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44EFB0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411F47" w:rsidRPr="00411F47">
        <w:rPr>
          <w:b/>
          <w:iCs/>
          <w:noProof/>
          <w:sz w:val="28"/>
        </w:rPr>
        <w:t>R5-254903</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AFA61" w:rsidR="001E41F3" w:rsidRPr="00410371" w:rsidRDefault="00411F47" w:rsidP="00547111">
            <w:pPr>
              <w:pStyle w:val="CRCoverPage"/>
              <w:spacing w:after="0"/>
              <w:rPr>
                <w:noProof/>
                <w:lang w:eastAsia="zh-CN"/>
              </w:rPr>
            </w:pPr>
            <w:r w:rsidRPr="00411F47">
              <w:rPr>
                <w:b/>
                <w:noProof/>
                <w:sz w:val="28"/>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304C6" w:rsidR="001E41F3" w:rsidRDefault="00411F47" w:rsidP="001616D5">
            <w:pPr>
              <w:pStyle w:val="CRCoverPage"/>
              <w:spacing w:after="0"/>
              <w:ind w:leftChars="50" w:left="100"/>
              <w:rPr>
                <w:noProof/>
                <w:lang w:eastAsia="zh-CN"/>
              </w:rPr>
            </w:pPr>
            <w:r w:rsidRPr="00411F47">
              <w:rPr>
                <w:noProof/>
              </w:rPr>
              <w:t>Addition of new NR IMS data channel test case 7.45 - MT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9C93" w14:textId="77777777" w:rsidR="008A6E83" w:rsidRDefault="008A6E83" w:rsidP="008A6E83">
            <w:pPr>
              <w:pStyle w:val="CRCoverPage"/>
              <w:spacing w:after="0"/>
            </w:pPr>
            <w:r>
              <w:t>This new IMS data channel (IMS DC) test case is added to test:</w:t>
            </w:r>
          </w:p>
          <w:p w14:paraId="708AA7DE" w14:textId="5CC1BB19" w:rsidR="00E4768C" w:rsidRPr="00EB6F9A" w:rsidRDefault="008A6E83" w:rsidP="008A6E83">
            <w:pPr>
              <w:pStyle w:val="CRCoverPage"/>
              <w:tabs>
                <w:tab w:val="left" w:pos="668"/>
              </w:tabs>
              <w:spacing w:after="0"/>
              <w:rPr>
                <w:highlight w:val="yellow"/>
              </w:rPr>
            </w:pPr>
            <w:r>
              <w:t>SS send SDP offer with IMS DC and MT UE reply SDP answer with IMS DC. The UE can establish video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6FEA6" w:rsidR="00274461" w:rsidRPr="00EB6F9A" w:rsidRDefault="00F146CA" w:rsidP="006C6894">
            <w:pPr>
              <w:pStyle w:val="CRCoverPage"/>
              <w:spacing w:after="0"/>
              <w:rPr>
                <w:noProof/>
                <w:highlight w:val="yellow"/>
                <w:lang w:eastAsia="zh-CN"/>
              </w:rPr>
            </w:pPr>
            <w:r w:rsidRPr="006C6894">
              <w:rPr>
                <w:noProof/>
                <w:lang w:eastAsia="zh-CN"/>
              </w:rPr>
              <w:t xml:space="preserve">Add new </w:t>
            </w:r>
            <w:r w:rsidR="006C6894" w:rsidRPr="006C6894">
              <w:rPr>
                <w:noProof/>
                <w:lang w:eastAsia="zh-CN"/>
              </w:rPr>
              <w:t>NR</w:t>
            </w:r>
            <w:r w:rsidRPr="006C6894">
              <w:rPr>
                <w:noProof/>
                <w:lang w:eastAsia="zh-CN"/>
              </w:rPr>
              <w:t xml:space="preserve"> IMS data channel test case </w:t>
            </w:r>
            <w:r w:rsidR="006C6894" w:rsidRPr="006C6894">
              <w:rPr>
                <w:noProof/>
                <w:lang w:eastAsia="zh-CN"/>
              </w:rPr>
              <w:t>7.45 IMS Data Channel / DCMTSI MT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8515C" w:rsidR="001E41F3" w:rsidRDefault="00EB6F9A" w:rsidP="00C81C20">
            <w:pPr>
              <w:pStyle w:val="CRCoverPage"/>
              <w:spacing w:after="0"/>
              <w:rPr>
                <w:noProof/>
                <w:lang w:eastAsia="zh-CN"/>
              </w:rPr>
            </w:pPr>
            <w:r>
              <w:rPr>
                <w:noProof/>
                <w:lang w:eastAsia="zh-CN"/>
              </w:rPr>
              <w:t>7.4</w:t>
            </w:r>
            <w:r w:rsidR="00C81C20">
              <w:rPr>
                <w:noProof/>
                <w:lang w:eastAsia="zh-CN"/>
              </w:rPr>
              <w:t>5</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1BDF9" w:rsidR="00A62D88" w:rsidRDefault="00567CDC" w:rsidP="00DE7911">
            <w:pPr>
              <w:pStyle w:val="CRCoverPage"/>
              <w:spacing w:after="0"/>
              <w:ind w:left="99"/>
              <w:rPr>
                <w:noProof/>
              </w:rPr>
            </w:pPr>
            <w:r>
              <w:rPr>
                <w:noProof/>
              </w:rPr>
              <w:t xml:space="preserve">TS 34.229-2 CR </w:t>
            </w:r>
            <w:r w:rsidR="006E7BE8" w:rsidRPr="006E7BE8">
              <w:rPr>
                <w:noProof/>
              </w:rPr>
              <w:t>0393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792012" w:rsidR="00D43905" w:rsidRDefault="00D43905">
            <w:pPr>
              <w:pStyle w:val="CRCoverPage"/>
              <w:spacing w:after="0"/>
              <w:ind w:left="100"/>
              <w:rPr>
                <w:noProof/>
                <w:lang w:eastAsia="zh-CN"/>
              </w:rPr>
            </w:pP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8FDF4" w:rsidR="008863B9" w:rsidRDefault="008863B9" w:rsidP="00D43905">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3804BC97" w:rsidR="00EB6F9A" w:rsidRPr="00FA7F69" w:rsidRDefault="00EB6F9A" w:rsidP="00EB6F9A">
      <w:pPr>
        <w:pStyle w:val="2"/>
        <w:rPr>
          <w:ins w:id="2" w:author="Huawei-Zhaoya" w:date="2025-07-23T14:31:00Z"/>
          <w:rFonts w:eastAsia="Wingdings"/>
        </w:rPr>
      </w:pPr>
      <w:ins w:id="3" w:author="Huawei-Zhaoya" w:date="2025-07-23T14:33:00Z">
        <w:r>
          <w:rPr>
            <w:rFonts w:eastAsia="Wingdings"/>
          </w:rPr>
          <w:t>7.4</w:t>
        </w:r>
      </w:ins>
      <w:ins w:id="4" w:author="Huawei-Zhaoya" w:date="2025-07-23T17:13:00Z">
        <w:r w:rsidR="00C81C20">
          <w:rPr>
            <w:rFonts w:eastAsia="Wingdings"/>
          </w:rPr>
          <w:t>5</w:t>
        </w:r>
      </w:ins>
      <w:ins w:id="5" w:author="Huawei-Zhaoya" w:date="2025-07-23T14:31:00Z">
        <w:r w:rsidRPr="00FA7F69">
          <w:rPr>
            <w:rFonts w:eastAsia="Wingdings"/>
          </w:rPr>
          <w:tab/>
        </w:r>
      </w:ins>
      <w:ins w:id="6" w:author="Huawei-Zhaoya" w:date="2025-07-23T17:11:00Z">
        <w:r w:rsidR="001D0479" w:rsidRPr="001D0479">
          <w:rPr>
            <w:rFonts w:eastAsia="Wingdings"/>
          </w:rPr>
          <w:t>IMS Data Channel / DCMTSI MT Video call / Bootstrap Data Channel success / with preconditions at both originating UE and terminating UE</w:t>
        </w:r>
      </w:ins>
    </w:p>
    <w:p w14:paraId="7124C425" w14:textId="0CA59AF4" w:rsidR="00C81C20" w:rsidRPr="00F56DB7" w:rsidRDefault="00C81C20" w:rsidP="00C81C20">
      <w:pPr>
        <w:pStyle w:val="H6"/>
        <w:rPr>
          <w:ins w:id="7" w:author="Huawei-Zhaoya" w:date="2025-07-23T17:12:00Z"/>
        </w:rPr>
      </w:pPr>
      <w:ins w:id="8" w:author="Huawei-Zhaoya" w:date="2025-07-23T17:13:00Z">
        <w:r>
          <w:t>7.45</w:t>
        </w:r>
      </w:ins>
      <w:ins w:id="9" w:author="Huawei-Zhaoya" w:date="2025-07-23T17:12:00Z">
        <w:r w:rsidRPr="00F56DB7">
          <w:t>.1</w:t>
        </w:r>
        <w:r w:rsidRPr="00F56DB7">
          <w:tab/>
          <w:t>Test Purpose (TP)</w:t>
        </w:r>
      </w:ins>
    </w:p>
    <w:p w14:paraId="2A85C1AB" w14:textId="77777777" w:rsidR="00C81C20" w:rsidRPr="00F56DB7" w:rsidRDefault="00C81C20" w:rsidP="00C81C20">
      <w:pPr>
        <w:pStyle w:val="H6"/>
        <w:rPr>
          <w:ins w:id="10" w:author="Huawei-Zhaoya" w:date="2025-07-23T17:12:00Z"/>
          <w:rFonts w:eastAsia="MT Extra"/>
        </w:rPr>
      </w:pPr>
      <w:ins w:id="11" w:author="Huawei-Zhaoya" w:date="2025-07-23T17:12:00Z">
        <w:r w:rsidRPr="00F56DB7">
          <w:t>(1)</w:t>
        </w:r>
      </w:ins>
    </w:p>
    <w:p w14:paraId="68638B45" w14:textId="77777777" w:rsidR="00C81C20" w:rsidRPr="00F56DB7" w:rsidRDefault="00C81C20" w:rsidP="00C81C20">
      <w:pPr>
        <w:pStyle w:val="PL"/>
        <w:rPr>
          <w:ins w:id="12" w:author="Huawei-Zhaoya" w:date="2025-07-23T17:12:00Z"/>
        </w:rPr>
      </w:pPr>
      <w:ins w:id="13" w:author="Huawei-Zhaoya" w:date="2025-07-23T17:12:00Z">
        <w:r w:rsidRPr="00F56DB7">
          <w:rPr>
            <w:b/>
          </w:rPr>
          <w:t>with</w:t>
        </w:r>
        <w:r w:rsidRPr="00F56DB7">
          <w:t xml:space="preserve"> { UE supporting IMS data channel and </w:t>
        </w:r>
        <w:r w:rsidRPr="00F56DB7">
          <w:rPr>
            <w:lang w:eastAsia="zh-CN"/>
          </w:rPr>
          <w:t>the network supports the IMS data channel</w:t>
        </w:r>
        <w:r w:rsidRPr="00F56DB7">
          <w:t xml:space="preserve"> }</w:t>
        </w:r>
      </w:ins>
    </w:p>
    <w:p w14:paraId="4DE2C137" w14:textId="77777777" w:rsidR="00C81C20" w:rsidRPr="00F56DB7" w:rsidRDefault="00C81C20" w:rsidP="00C81C20">
      <w:pPr>
        <w:pStyle w:val="PL"/>
        <w:rPr>
          <w:ins w:id="14" w:author="Huawei-Zhaoya" w:date="2025-07-23T17:12:00Z"/>
        </w:rPr>
      </w:pPr>
      <w:ins w:id="15" w:author="Huawei-Zhaoya" w:date="2025-07-23T17:12:00Z">
        <w:r w:rsidRPr="00F56DB7">
          <w:rPr>
            <w:b/>
          </w:rPr>
          <w:t>ensure</w:t>
        </w:r>
        <w:r w:rsidRPr="00F56DB7">
          <w:t xml:space="preserve"> </w:t>
        </w:r>
        <w:r w:rsidRPr="00F56DB7">
          <w:rPr>
            <w:b/>
          </w:rPr>
          <w:t>that</w:t>
        </w:r>
        <w:r w:rsidRPr="00F56DB7">
          <w:t xml:space="preserve"> {</w:t>
        </w:r>
      </w:ins>
    </w:p>
    <w:p w14:paraId="0F1B2B15" w14:textId="77777777" w:rsidR="00C81C20" w:rsidRPr="00F56DB7" w:rsidRDefault="00C81C20" w:rsidP="00C81C20">
      <w:pPr>
        <w:pStyle w:val="PL"/>
        <w:rPr>
          <w:ins w:id="16" w:author="Huawei-Zhaoya" w:date="2025-07-23T17:12:00Z"/>
        </w:rPr>
      </w:pPr>
      <w:ins w:id="17" w:author="Huawei-Zhaoya" w:date="2025-07-23T17:12:00Z">
        <w:r w:rsidRPr="00F56DB7">
          <w:t xml:space="preserve">  </w:t>
        </w:r>
        <w:r w:rsidRPr="00F56DB7">
          <w:rPr>
            <w:b/>
          </w:rPr>
          <w:t>when</w:t>
        </w:r>
        <w:r w:rsidRPr="00F56DB7">
          <w:t xml:space="preserve"> { UE receive INVITE message }</w:t>
        </w:r>
      </w:ins>
    </w:p>
    <w:p w14:paraId="20507EC7" w14:textId="77777777" w:rsidR="00C81C20" w:rsidRPr="00F56DB7" w:rsidRDefault="00C81C20" w:rsidP="00C81C20">
      <w:pPr>
        <w:pStyle w:val="PL"/>
        <w:rPr>
          <w:ins w:id="18" w:author="Huawei-Zhaoya" w:date="2025-07-23T17:12:00Z"/>
        </w:rPr>
      </w:pPr>
      <w:ins w:id="19" w:author="Huawei-Zhaoya" w:date="2025-07-23T17:12:00Z">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ins>
    </w:p>
    <w:p w14:paraId="4B1C49F8" w14:textId="77777777" w:rsidR="00C81C20" w:rsidRPr="00F56DB7" w:rsidRDefault="00C81C20" w:rsidP="00C81C20">
      <w:pPr>
        <w:pStyle w:val="PL"/>
        <w:rPr>
          <w:ins w:id="20" w:author="Huawei-Zhaoya" w:date="2025-07-23T17:12:00Z"/>
        </w:rPr>
      </w:pPr>
      <w:ins w:id="21" w:author="Huawei-Zhaoya" w:date="2025-07-23T17:12:00Z">
        <w:r w:rsidRPr="00F56DB7">
          <w:t xml:space="preserve">            }</w:t>
        </w:r>
      </w:ins>
    </w:p>
    <w:p w14:paraId="174E9958" w14:textId="77777777" w:rsidR="00C81C20" w:rsidRPr="00F56DB7" w:rsidRDefault="00C81C20" w:rsidP="00C81C20">
      <w:pPr>
        <w:pStyle w:val="PL"/>
        <w:rPr>
          <w:ins w:id="22" w:author="Huawei-Zhaoya" w:date="2025-07-23T17:12:00Z"/>
        </w:rPr>
      </w:pPr>
    </w:p>
    <w:p w14:paraId="3D5D8E2D" w14:textId="77777777" w:rsidR="00C81C20" w:rsidRPr="00F56DB7" w:rsidRDefault="00C81C20" w:rsidP="00C81C20">
      <w:pPr>
        <w:pStyle w:val="H6"/>
        <w:rPr>
          <w:ins w:id="23" w:author="Huawei-Zhaoya" w:date="2025-07-23T17:12:00Z"/>
        </w:rPr>
      </w:pPr>
      <w:ins w:id="24" w:author="Huawei-Zhaoya" w:date="2025-07-23T17:12:00Z">
        <w:r w:rsidRPr="00F56DB7">
          <w:t>(2)</w:t>
        </w:r>
      </w:ins>
    </w:p>
    <w:p w14:paraId="49241995" w14:textId="77777777" w:rsidR="00C81C20" w:rsidRPr="00F56DB7" w:rsidRDefault="00C81C20" w:rsidP="00C81C20">
      <w:pPr>
        <w:pStyle w:val="PL"/>
        <w:rPr>
          <w:ins w:id="25" w:author="Huawei-Zhaoya" w:date="2025-07-23T17:12:00Z"/>
        </w:rPr>
      </w:pPr>
      <w:ins w:id="26" w:author="Huawei-Zhaoya" w:date="2025-07-23T17:12:00Z">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ins>
    </w:p>
    <w:p w14:paraId="08F63CAD" w14:textId="77777777" w:rsidR="00C81C20" w:rsidRPr="00F56DB7" w:rsidRDefault="00C81C20" w:rsidP="00C81C20">
      <w:pPr>
        <w:pStyle w:val="PL"/>
        <w:rPr>
          <w:ins w:id="27" w:author="Huawei-Zhaoya" w:date="2025-07-23T17:12:00Z"/>
        </w:rPr>
      </w:pPr>
      <w:ins w:id="28" w:author="Huawei-Zhaoya" w:date="2025-07-23T17:12:00Z">
        <w:r w:rsidRPr="00F56DB7">
          <w:rPr>
            <w:b/>
          </w:rPr>
          <w:t>ensure</w:t>
        </w:r>
        <w:r w:rsidRPr="00F56DB7">
          <w:t xml:space="preserve"> </w:t>
        </w:r>
        <w:r w:rsidRPr="00F56DB7">
          <w:rPr>
            <w:b/>
          </w:rPr>
          <w:t>that</w:t>
        </w:r>
        <w:r w:rsidRPr="00F56DB7">
          <w:t xml:space="preserve"> {</w:t>
        </w:r>
      </w:ins>
    </w:p>
    <w:p w14:paraId="698280A0" w14:textId="77777777" w:rsidR="00C81C20" w:rsidRPr="00F56DB7" w:rsidRDefault="00C81C20" w:rsidP="00C81C20">
      <w:pPr>
        <w:pStyle w:val="PL"/>
        <w:rPr>
          <w:ins w:id="29" w:author="Huawei-Zhaoya" w:date="2025-07-23T17:12:00Z"/>
        </w:rPr>
      </w:pPr>
      <w:ins w:id="30" w:author="Huawei-Zhaoya" w:date="2025-07-23T17:12:00Z">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ins>
    </w:p>
    <w:p w14:paraId="4E8D7AC7" w14:textId="77777777" w:rsidR="00C81C20" w:rsidRPr="00F56DB7" w:rsidRDefault="00C81C20" w:rsidP="00C81C20">
      <w:pPr>
        <w:pStyle w:val="PL"/>
        <w:rPr>
          <w:ins w:id="31" w:author="Huawei-Zhaoya" w:date="2025-07-23T17:12:00Z"/>
        </w:rPr>
      </w:pPr>
      <w:ins w:id="32" w:author="Huawei-Zhaoya" w:date="2025-07-23T17:12:00Z">
        <w:r w:rsidRPr="00F56DB7">
          <w:t xml:space="preserve">    </w:t>
        </w:r>
        <w:r w:rsidRPr="00F56DB7">
          <w:rPr>
            <w:b/>
          </w:rPr>
          <w:t>then</w:t>
        </w:r>
        <w:r w:rsidRPr="00F56DB7">
          <w:t xml:space="preserve"> { UE generate the SDP answer and shall return a 18x or 2xx response to the INVITE request with the SDP answer }</w:t>
        </w:r>
      </w:ins>
    </w:p>
    <w:p w14:paraId="24ABF96A" w14:textId="77777777" w:rsidR="00C81C20" w:rsidRPr="00F56DB7" w:rsidRDefault="00C81C20" w:rsidP="00C81C20">
      <w:pPr>
        <w:pStyle w:val="PL"/>
        <w:rPr>
          <w:ins w:id="33" w:author="Huawei-Zhaoya" w:date="2025-07-23T17:12:00Z"/>
        </w:rPr>
      </w:pPr>
      <w:ins w:id="34" w:author="Huawei-Zhaoya" w:date="2025-07-23T17:12:00Z">
        <w:r w:rsidRPr="00F56DB7">
          <w:t xml:space="preserve">            }</w:t>
        </w:r>
      </w:ins>
    </w:p>
    <w:p w14:paraId="748C182B" w14:textId="77777777" w:rsidR="00C81C20" w:rsidRPr="00F56DB7" w:rsidRDefault="00C81C20" w:rsidP="00C81C20">
      <w:pPr>
        <w:pStyle w:val="PL"/>
        <w:tabs>
          <w:tab w:val="clear" w:pos="384"/>
        </w:tabs>
        <w:rPr>
          <w:ins w:id="35" w:author="Huawei-Zhaoya" w:date="2025-07-23T17:12:00Z"/>
        </w:rPr>
      </w:pPr>
    </w:p>
    <w:p w14:paraId="3D882075" w14:textId="60F82364" w:rsidR="00C81C20" w:rsidRPr="00F56DB7" w:rsidRDefault="00C81C20" w:rsidP="00C81C20">
      <w:pPr>
        <w:pStyle w:val="H6"/>
        <w:rPr>
          <w:ins w:id="36" w:author="Huawei-Zhaoya" w:date="2025-07-23T17:12:00Z"/>
        </w:rPr>
      </w:pPr>
      <w:ins w:id="37" w:author="Huawei-Zhaoya" w:date="2025-07-23T17:13:00Z">
        <w:r>
          <w:t>7.45</w:t>
        </w:r>
      </w:ins>
      <w:ins w:id="38" w:author="Huawei-Zhaoya" w:date="2025-07-23T17:12:00Z">
        <w:r w:rsidRPr="00F56DB7">
          <w:t>.2</w:t>
        </w:r>
        <w:r w:rsidRPr="00F56DB7">
          <w:tab/>
          <w:t>Conformance Requirements</w:t>
        </w:r>
      </w:ins>
    </w:p>
    <w:p w14:paraId="2A5205A4" w14:textId="77777777" w:rsidR="00C81C20" w:rsidRPr="00F56DB7" w:rsidRDefault="00C81C20" w:rsidP="00C81C20">
      <w:pPr>
        <w:rPr>
          <w:ins w:id="39" w:author="Huawei-Zhaoya" w:date="2025-07-23T17:12:00Z"/>
        </w:rPr>
      </w:pPr>
      <w:ins w:id="40" w:author="Huawei-Zhaoya" w:date="2025-07-23T17:12:00Z">
        <w:r w:rsidRPr="00F56DB7">
          <w:t xml:space="preserve">Same as 7.41.2. </w:t>
        </w:r>
      </w:ins>
    </w:p>
    <w:p w14:paraId="27AF35F4" w14:textId="093F498B" w:rsidR="00C81C20" w:rsidRPr="00F56DB7" w:rsidRDefault="00C81C20" w:rsidP="00C81C20">
      <w:pPr>
        <w:pStyle w:val="H6"/>
        <w:rPr>
          <w:ins w:id="41" w:author="Huawei-Zhaoya" w:date="2025-07-23T17:12:00Z"/>
        </w:rPr>
      </w:pPr>
      <w:ins w:id="42" w:author="Huawei-Zhaoya" w:date="2025-07-23T17:13:00Z">
        <w:r>
          <w:t>7.45</w:t>
        </w:r>
      </w:ins>
      <w:ins w:id="43" w:author="Huawei-Zhaoya" w:date="2025-07-23T17:12:00Z">
        <w:r w:rsidRPr="00F56DB7">
          <w:t>.3</w:t>
        </w:r>
        <w:r w:rsidRPr="00F56DB7">
          <w:tab/>
          <w:t>Test description</w:t>
        </w:r>
      </w:ins>
    </w:p>
    <w:p w14:paraId="07B58F29" w14:textId="655E02D7" w:rsidR="00C81C20" w:rsidRPr="00F56DB7" w:rsidRDefault="00C81C20" w:rsidP="00C81C20">
      <w:pPr>
        <w:pStyle w:val="H6"/>
        <w:rPr>
          <w:ins w:id="44" w:author="Huawei-Zhaoya" w:date="2025-07-23T17:12:00Z"/>
        </w:rPr>
      </w:pPr>
      <w:ins w:id="45" w:author="Huawei-Zhaoya" w:date="2025-07-23T17:13:00Z">
        <w:r>
          <w:t>7.45</w:t>
        </w:r>
      </w:ins>
      <w:ins w:id="46" w:author="Huawei-Zhaoya" w:date="2025-07-23T17:12:00Z">
        <w:r w:rsidRPr="00F56DB7">
          <w:t>.3.1</w:t>
        </w:r>
        <w:r w:rsidRPr="00F56DB7">
          <w:tab/>
          <w:t>Pre-test conditions</w:t>
        </w:r>
      </w:ins>
    </w:p>
    <w:p w14:paraId="5B41D03D" w14:textId="77777777" w:rsidR="00C81C20" w:rsidRPr="00F56DB7" w:rsidRDefault="00C81C20" w:rsidP="00C81C20">
      <w:pPr>
        <w:pStyle w:val="H6"/>
        <w:rPr>
          <w:ins w:id="47" w:author="Huawei-Zhaoya" w:date="2025-07-23T17:12:00Z"/>
          <w:rFonts w:eastAsia="MT Extra" w:cs="Tahoma"/>
        </w:rPr>
      </w:pPr>
      <w:ins w:id="48" w:author="Huawei-Zhaoya" w:date="2025-07-23T17:12:00Z">
        <w:r w:rsidRPr="00F56DB7">
          <w:rPr>
            <w:rFonts w:cs="Tahoma"/>
          </w:rPr>
          <w:t>System Simulator:</w:t>
        </w:r>
      </w:ins>
    </w:p>
    <w:p w14:paraId="06DEA4C8" w14:textId="77777777" w:rsidR="00C81C20" w:rsidRPr="00F56DB7" w:rsidRDefault="00C81C20" w:rsidP="00C81C20">
      <w:pPr>
        <w:pStyle w:val="B1"/>
        <w:rPr>
          <w:ins w:id="49" w:author="Huawei-Zhaoya" w:date="2025-07-23T17:12:00Z"/>
          <w:rFonts w:cs="MS LineDraw"/>
          <w:lang w:eastAsia="sv-SE"/>
        </w:rPr>
      </w:pPr>
      <w:ins w:id="50" w:author="Huawei-Zhaoya" w:date="2025-07-23T17:12:00Z">
        <w:r w:rsidRPr="00F56DB7">
          <w:t>-</w:t>
        </w:r>
        <w:r w:rsidRPr="00F56DB7">
          <w:tab/>
          <w:t>1 NR Cell connected to 5GC, default parameters.</w:t>
        </w:r>
      </w:ins>
    </w:p>
    <w:p w14:paraId="2664405C" w14:textId="77777777" w:rsidR="00C81C20" w:rsidRPr="00F56DB7" w:rsidRDefault="00C81C20" w:rsidP="00C81C20">
      <w:pPr>
        <w:pStyle w:val="H6"/>
        <w:rPr>
          <w:ins w:id="51" w:author="Huawei-Zhaoya" w:date="2025-07-23T17:12:00Z"/>
        </w:rPr>
      </w:pPr>
      <w:ins w:id="52" w:author="Huawei-Zhaoya" w:date="2025-07-23T17:12:00Z">
        <w:r w:rsidRPr="00F56DB7">
          <w:t>UE:</w:t>
        </w:r>
      </w:ins>
    </w:p>
    <w:p w14:paraId="6F05C9A2" w14:textId="77777777" w:rsidR="00C81C20" w:rsidRPr="00F56DB7" w:rsidRDefault="00C81C20" w:rsidP="00C81C20">
      <w:pPr>
        <w:pStyle w:val="B1"/>
        <w:rPr>
          <w:ins w:id="53" w:author="Huawei-Zhaoya" w:date="2025-07-23T17:12:00Z"/>
          <w:snapToGrid w:val="0"/>
        </w:rPr>
      </w:pPr>
      <w:ins w:id="54" w:author="Huawei-Zhaoya" w:date="2025-07-23T17:12:00Z">
        <w:r w:rsidRPr="00F56DB7">
          <w:t>-</w:t>
        </w:r>
        <w:r w:rsidRPr="00F56DB7">
          <w:tab/>
        </w:r>
        <w:r w:rsidRPr="00F56DB7">
          <w:rPr>
            <w:snapToGrid w:val="0"/>
          </w:rPr>
          <w:t>UE contains either ISIM and USIM applications or only USIM application on UICC.</w:t>
        </w:r>
      </w:ins>
    </w:p>
    <w:p w14:paraId="4C153F3E" w14:textId="77777777" w:rsidR="00C81C20" w:rsidRPr="00F56DB7" w:rsidRDefault="00C81C20" w:rsidP="00C81C20">
      <w:pPr>
        <w:pStyle w:val="B1"/>
        <w:rPr>
          <w:ins w:id="55" w:author="Huawei-Zhaoya" w:date="2025-07-23T17:12:00Z"/>
          <w:snapToGrid w:val="0"/>
        </w:rPr>
      </w:pPr>
      <w:ins w:id="56" w:author="Huawei-Zhaoya" w:date="2025-07-23T17:12:00Z">
        <w:r w:rsidRPr="00F56DB7">
          <w:t>-</w:t>
        </w:r>
        <w:r w:rsidRPr="00F56DB7">
          <w:tab/>
        </w:r>
        <w:r w:rsidRPr="00F56DB7">
          <w:rPr>
            <w:snapToGrid w:val="0"/>
          </w:rPr>
          <w:t>UE is configured to register for IMS after switch on.</w:t>
        </w:r>
      </w:ins>
    </w:p>
    <w:p w14:paraId="6627FCDF" w14:textId="77777777" w:rsidR="00C81C20" w:rsidRPr="00F56DB7" w:rsidRDefault="00C81C20" w:rsidP="00C81C20">
      <w:pPr>
        <w:pStyle w:val="B1"/>
        <w:rPr>
          <w:ins w:id="57" w:author="Huawei-Zhaoya" w:date="2025-07-23T17:12:00Z"/>
          <w:snapToGrid w:val="0"/>
        </w:rPr>
      </w:pPr>
      <w:ins w:id="58" w:author="Huawei-Zhaoya" w:date="2025-07-23T17:12:00Z">
        <w:r w:rsidRPr="00F56DB7">
          <w:t>-</w:t>
        </w:r>
        <w:r w:rsidRPr="00F56DB7">
          <w:tab/>
          <w:t xml:space="preserve">The </w:t>
        </w:r>
        <w:r w:rsidRPr="00F56DB7">
          <w:rPr>
            <w:snapToGrid w:val="0"/>
          </w:rPr>
          <w:t>UE is configured to use preconditions.</w:t>
        </w:r>
      </w:ins>
    </w:p>
    <w:p w14:paraId="271CDE91" w14:textId="77777777" w:rsidR="00C81C20" w:rsidRPr="00F56DB7" w:rsidRDefault="00C81C20" w:rsidP="00C81C20">
      <w:pPr>
        <w:pStyle w:val="B1"/>
        <w:rPr>
          <w:ins w:id="59" w:author="Huawei-Zhaoya" w:date="2025-07-23T17:12:00Z"/>
        </w:rPr>
      </w:pPr>
      <w:ins w:id="60" w:author="Huawei-Zhaoya" w:date="2025-07-23T17:12:00Z">
        <w:r w:rsidRPr="00F56DB7">
          <w:t>-</w:t>
        </w:r>
        <w:r w:rsidRPr="00F56DB7">
          <w:tab/>
          <w:t xml:space="preserve">The </w:t>
        </w:r>
        <w:r w:rsidRPr="00F56DB7">
          <w:rPr>
            <w:snapToGrid w:val="0"/>
          </w:rPr>
          <w:t xml:space="preserve">UE is configured </w:t>
        </w:r>
        <w:r w:rsidRPr="00F56DB7">
          <w:t>to use IMS data channel.</w:t>
        </w:r>
      </w:ins>
    </w:p>
    <w:p w14:paraId="19931534" w14:textId="77777777" w:rsidR="00C81C20" w:rsidRPr="00F56DB7" w:rsidRDefault="00C81C20" w:rsidP="00C81C20">
      <w:pPr>
        <w:pStyle w:val="H6"/>
        <w:rPr>
          <w:ins w:id="61" w:author="Huawei-Zhaoya" w:date="2025-07-23T17:12:00Z"/>
          <w:rFonts w:cs="Tahoma"/>
        </w:rPr>
      </w:pPr>
      <w:ins w:id="62" w:author="Huawei-Zhaoya" w:date="2025-07-23T17:12:00Z">
        <w:r w:rsidRPr="00F56DB7">
          <w:rPr>
            <w:rFonts w:cs="Tahoma"/>
          </w:rPr>
          <w:t>Preamble:</w:t>
        </w:r>
      </w:ins>
    </w:p>
    <w:p w14:paraId="3AA12C08" w14:textId="77777777" w:rsidR="00C81C20" w:rsidRPr="00F56DB7" w:rsidRDefault="00C81C20" w:rsidP="00C81C20">
      <w:pPr>
        <w:pStyle w:val="B1"/>
        <w:rPr>
          <w:ins w:id="63" w:author="Huawei-Zhaoya" w:date="2025-07-23T17:12:00Z"/>
        </w:rPr>
      </w:pPr>
      <w:ins w:id="64" w:author="Huawei-Zhaoya" w:date="2025-07-23T17:12:00Z">
        <w:r w:rsidRPr="00F56DB7">
          <w:t>-</w:t>
        </w:r>
        <w:r w:rsidRPr="00F56DB7">
          <w:tab/>
          <w:t>UE is in state 1N-A (TS 38.508-1 [21]) and registered to IMS.</w:t>
        </w:r>
      </w:ins>
    </w:p>
    <w:p w14:paraId="5422F4F7" w14:textId="293A1F40" w:rsidR="00C81C20" w:rsidRPr="00F56DB7" w:rsidRDefault="00C81C20" w:rsidP="00C81C20">
      <w:pPr>
        <w:pStyle w:val="H6"/>
        <w:rPr>
          <w:ins w:id="65" w:author="Huawei-Zhaoya" w:date="2025-07-23T17:12:00Z"/>
          <w:snapToGrid w:val="0"/>
        </w:rPr>
      </w:pPr>
      <w:ins w:id="66" w:author="Huawei-Zhaoya" w:date="2025-07-23T17:13:00Z">
        <w:r>
          <w:lastRenderedPageBreak/>
          <w:t>7.45</w:t>
        </w:r>
      </w:ins>
      <w:ins w:id="67" w:author="Huawei-Zhaoya" w:date="2025-07-23T17:12:00Z">
        <w:r w:rsidRPr="00F56DB7">
          <w:t>.3.2</w:t>
        </w:r>
        <w:r w:rsidRPr="00F56DB7">
          <w:tab/>
        </w:r>
        <w:r w:rsidRPr="00F56DB7">
          <w:rPr>
            <w:snapToGrid w:val="0"/>
          </w:rPr>
          <w:t>Test procedure sequence</w:t>
        </w:r>
      </w:ins>
    </w:p>
    <w:p w14:paraId="5C1C7B33" w14:textId="2B46F8C9" w:rsidR="00C81C20" w:rsidRPr="00F56DB7" w:rsidRDefault="00C81C20" w:rsidP="00C81C20">
      <w:pPr>
        <w:pStyle w:val="TH"/>
        <w:rPr>
          <w:ins w:id="68" w:author="Huawei-Zhaoya" w:date="2025-07-23T17:12:00Z"/>
          <w:rFonts w:cs="Tahoma"/>
        </w:rPr>
      </w:pPr>
      <w:ins w:id="69" w:author="Huawei-Zhaoya" w:date="2025-07-23T17:12:00Z">
        <w:r w:rsidRPr="00F56DB7">
          <w:rPr>
            <w:rFonts w:cs="Tahoma"/>
          </w:rPr>
          <w:t xml:space="preserve">Table </w:t>
        </w:r>
      </w:ins>
      <w:ins w:id="70" w:author="Huawei-Zhaoya" w:date="2025-07-23T17:13:00Z">
        <w:r>
          <w:rPr>
            <w:rFonts w:cs="Tahoma"/>
          </w:rPr>
          <w:t>7.45</w:t>
        </w:r>
      </w:ins>
      <w:ins w:id="71" w:author="Huawei-Zhaoya" w:date="2025-07-23T17:12:00Z">
        <w:r w:rsidRPr="00F56DB7">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81C20" w:rsidRPr="00F56DB7" w14:paraId="1EDE421E" w14:textId="77777777" w:rsidTr="00C81C20">
        <w:trPr>
          <w:jc w:val="center"/>
          <w:ins w:id="72" w:author="Huawei-Zhaoya" w:date="2025-07-23T17:12:00Z"/>
        </w:trPr>
        <w:tc>
          <w:tcPr>
            <w:tcW w:w="567" w:type="dxa"/>
            <w:tcBorders>
              <w:top w:val="single" w:sz="4" w:space="0" w:color="auto"/>
              <w:left w:val="single" w:sz="4" w:space="0" w:color="auto"/>
              <w:bottom w:val="nil"/>
              <w:right w:val="single" w:sz="4" w:space="0" w:color="auto"/>
            </w:tcBorders>
            <w:hideMark/>
          </w:tcPr>
          <w:p w14:paraId="4BAF3AB4" w14:textId="77777777" w:rsidR="00C81C20" w:rsidRPr="00F56DB7" w:rsidRDefault="00C81C20" w:rsidP="00C81C20">
            <w:pPr>
              <w:pStyle w:val="TAH"/>
              <w:ind w:left="400" w:hanging="400"/>
              <w:rPr>
                <w:ins w:id="73" w:author="Huawei-Zhaoya" w:date="2025-07-23T17:12:00Z"/>
                <w:rFonts w:cs="MS LineDraw"/>
              </w:rPr>
            </w:pPr>
            <w:ins w:id="74" w:author="Huawei-Zhaoya" w:date="2025-07-23T17:12:00Z">
              <w:r w:rsidRPr="00F56DB7">
                <w:t>St</w:t>
              </w:r>
            </w:ins>
          </w:p>
        </w:tc>
        <w:tc>
          <w:tcPr>
            <w:tcW w:w="3969" w:type="dxa"/>
            <w:tcBorders>
              <w:top w:val="single" w:sz="4" w:space="0" w:color="auto"/>
              <w:left w:val="single" w:sz="4" w:space="0" w:color="auto"/>
              <w:bottom w:val="single" w:sz="4" w:space="0" w:color="auto"/>
              <w:right w:val="single" w:sz="4" w:space="0" w:color="auto"/>
            </w:tcBorders>
            <w:hideMark/>
          </w:tcPr>
          <w:p w14:paraId="1C6BE9CE" w14:textId="77777777" w:rsidR="00C81C20" w:rsidRPr="00F56DB7" w:rsidRDefault="00C81C20" w:rsidP="00C81C20">
            <w:pPr>
              <w:pStyle w:val="TAH"/>
              <w:ind w:left="400" w:hanging="400"/>
              <w:rPr>
                <w:ins w:id="75" w:author="Huawei-Zhaoya" w:date="2025-07-23T17:12:00Z"/>
              </w:rPr>
            </w:pPr>
            <w:ins w:id="76" w:author="Huawei-Zhaoya" w:date="2025-07-23T17:12:00Z">
              <w:r w:rsidRPr="00F56DB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2F53237" w14:textId="77777777" w:rsidR="00C81C20" w:rsidRPr="00F56DB7" w:rsidRDefault="00C81C20" w:rsidP="00C81C20">
            <w:pPr>
              <w:pStyle w:val="TAH"/>
              <w:ind w:left="400" w:hanging="400"/>
              <w:rPr>
                <w:ins w:id="77" w:author="Huawei-Zhaoya" w:date="2025-07-23T17:12:00Z"/>
              </w:rPr>
            </w:pPr>
            <w:ins w:id="78" w:author="Huawei-Zhaoya" w:date="2025-07-23T17:12:00Z">
              <w:r w:rsidRPr="00F56DB7">
                <w:t>Message Sequence</w:t>
              </w:r>
            </w:ins>
          </w:p>
        </w:tc>
        <w:tc>
          <w:tcPr>
            <w:tcW w:w="567" w:type="dxa"/>
            <w:tcBorders>
              <w:top w:val="single" w:sz="4" w:space="0" w:color="auto"/>
              <w:left w:val="single" w:sz="4" w:space="0" w:color="auto"/>
              <w:bottom w:val="nil"/>
              <w:right w:val="single" w:sz="4" w:space="0" w:color="auto"/>
            </w:tcBorders>
            <w:hideMark/>
          </w:tcPr>
          <w:p w14:paraId="43945287" w14:textId="77777777" w:rsidR="00C81C20" w:rsidRPr="00F56DB7" w:rsidRDefault="00C81C20" w:rsidP="00C81C20">
            <w:pPr>
              <w:pStyle w:val="TAH"/>
              <w:rPr>
                <w:ins w:id="79" w:author="Huawei-Zhaoya" w:date="2025-07-23T17:12:00Z"/>
              </w:rPr>
            </w:pPr>
            <w:ins w:id="80" w:author="Huawei-Zhaoya" w:date="2025-07-23T17:12:00Z">
              <w:r w:rsidRPr="00F56DB7">
                <w:t>TP</w:t>
              </w:r>
            </w:ins>
          </w:p>
        </w:tc>
        <w:tc>
          <w:tcPr>
            <w:tcW w:w="850" w:type="dxa"/>
            <w:tcBorders>
              <w:top w:val="single" w:sz="4" w:space="0" w:color="auto"/>
              <w:left w:val="single" w:sz="4" w:space="0" w:color="auto"/>
              <w:bottom w:val="nil"/>
              <w:right w:val="single" w:sz="4" w:space="0" w:color="auto"/>
            </w:tcBorders>
            <w:hideMark/>
          </w:tcPr>
          <w:p w14:paraId="2C2EEA46" w14:textId="77777777" w:rsidR="00C81C20" w:rsidRPr="00F56DB7" w:rsidRDefault="00C81C20" w:rsidP="00C81C20">
            <w:pPr>
              <w:pStyle w:val="TAH"/>
              <w:rPr>
                <w:ins w:id="81" w:author="Huawei-Zhaoya" w:date="2025-07-23T17:12:00Z"/>
              </w:rPr>
            </w:pPr>
            <w:ins w:id="82" w:author="Huawei-Zhaoya" w:date="2025-07-23T17:12:00Z">
              <w:r w:rsidRPr="00F56DB7">
                <w:t>Verdict</w:t>
              </w:r>
            </w:ins>
          </w:p>
        </w:tc>
      </w:tr>
      <w:tr w:rsidR="00C81C20" w:rsidRPr="00F56DB7" w14:paraId="71DAE59B" w14:textId="77777777" w:rsidTr="00C81C20">
        <w:trPr>
          <w:jc w:val="center"/>
          <w:ins w:id="83" w:author="Huawei-Zhaoya" w:date="2025-07-23T17:12:00Z"/>
        </w:trPr>
        <w:tc>
          <w:tcPr>
            <w:tcW w:w="567" w:type="dxa"/>
            <w:tcBorders>
              <w:top w:val="nil"/>
              <w:left w:val="single" w:sz="4" w:space="0" w:color="auto"/>
              <w:bottom w:val="single" w:sz="4" w:space="0" w:color="auto"/>
              <w:right w:val="single" w:sz="4" w:space="0" w:color="auto"/>
            </w:tcBorders>
          </w:tcPr>
          <w:p w14:paraId="4F9B45B3" w14:textId="77777777" w:rsidR="00C81C20" w:rsidRPr="00F56DB7" w:rsidRDefault="00C81C20" w:rsidP="00C81C20">
            <w:pPr>
              <w:pStyle w:val="TAH"/>
              <w:rPr>
                <w:ins w:id="84" w:author="Huawei-Zhaoya" w:date="2025-07-23T17:12:00Z"/>
              </w:rPr>
            </w:pPr>
          </w:p>
        </w:tc>
        <w:tc>
          <w:tcPr>
            <w:tcW w:w="3969" w:type="dxa"/>
            <w:tcBorders>
              <w:top w:val="single" w:sz="4" w:space="0" w:color="auto"/>
              <w:left w:val="single" w:sz="4" w:space="0" w:color="auto"/>
              <w:bottom w:val="single" w:sz="4" w:space="0" w:color="auto"/>
              <w:right w:val="single" w:sz="4" w:space="0" w:color="auto"/>
            </w:tcBorders>
          </w:tcPr>
          <w:p w14:paraId="12CDC4D6" w14:textId="77777777" w:rsidR="00C81C20" w:rsidRPr="00F56DB7" w:rsidRDefault="00C81C20" w:rsidP="00C81C20">
            <w:pPr>
              <w:pStyle w:val="TAH"/>
              <w:rPr>
                <w:ins w:id="85" w:author="Huawei-Zhaoya" w:date="2025-07-23T17:12:00Z"/>
              </w:rPr>
            </w:pPr>
          </w:p>
        </w:tc>
        <w:tc>
          <w:tcPr>
            <w:tcW w:w="720" w:type="dxa"/>
            <w:tcBorders>
              <w:top w:val="single" w:sz="4" w:space="0" w:color="auto"/>
              <w:left w:val="single" w:sz="4" w:space="0" w:color="auto"/>
              <w:bottom w:val="single" w:sz="4" w:space="0" w:color="auto"/>
              <w:right w:val="single" w:sz="4" w:space="0" w:color="auto"/>
            </w:tcBorders>
            <w:hideMark/>
          </w:tcPr>
          <w:p w14:paraId="7B05134A" w14:textId="77777777" w:rsidR="00C81C20" w:rsidRPr="00F56DB7" w:rsidRDefault="00C81C20" w:rsidP="00C81C20">
            <w:pPr>
              <w:pStyle w:val="TAH"/>
              <w:rPr>
                <w:ins w:id="86" w:author="Huawei-Zhaoya" w:date="2025-07-23T17:12:00Z"/>
              </w:rPr>
            </w:pPr>
            <w:ins w:id="87" w:author="Huawei-Zhaoya" w:date="2025-07-23T17:12:00Z">
              <w:r w:rsidRPr="00F56DB7">
                <w:t>U - S</w:t>
              </w:r>
            </w:ins>
          </w:p>
        </w:tc>
        <w:tc>
          <w:tcPr>
            <w:tcW w:w="2880" w:type="dxa"/>
            <w:tcBorders>
              <w:top w:val="single" w:sz="4" w:space="0" w:color="auto"/>
              <w:left w:val="single" w:sz="4" w:space="0" w:color="auto"/>
              <w:bottom w:val="single" w:sz="4" w:space="0" w:color="auto"/>
              <w:right w:val="single" w:sz="4" w:space="0" w:color="auto"/>
            </w:tcBorders>
            <w:hideMark/>
          </w:tcPr>
          <w:p w14:paraId="0CC1FE03" w14:textId="77777777" w:rsidR="00C81C20" w:rsidRPr="00F56DB7" w:rsidRDefault="00C81C20" w:rsidP="00C81C20">
            <w:pPr>
              <w:pStyle w:val="TAH"/>
              <w:rPr>
                <w:ins w:id="88" w:author="Huawei-Zhaoya" w:date="2025-07-23T17:12:00Z"/>
              </w:rPr>
            </w:pPr>
            <w:ins w:id="89" w:author="Huawei-Zhaoya" w:date="2025-07-23T17:12:00Z">
              <w:r w:rsidRPr="00F56DB7">
                <w:t>Message</w:t>
              </w:r>
            </w:ins>
          </w:p>
        </w:tc>
        <w:tc>
          <w:tcPr>
            <w:tcW w:w="567" w:type="dxa"/>
            <w:tcBorders>
              <w:top w:val="nil"/>
              <w:left w:val="single" w:sz="4" w:space="0" w:color="auto"/>
              <w:bottom w:val="single" w:sz="4" w:space="0" w:color="auto"/>
              <w:right w:val="single" w:sz="4" w:space="0" w:color="auto"/>
            </w:tcBorders>
          </w:tcPr>
          <w:p w14:paraId="093A83F2" w14:textId="77777777" w:rsidR="00C81C20" w:rsidRPr="00F56DB7" w:rsidRDefault="00C81C20" w:rsidP="00C81C20">
            <w:pPr>
              <w:pStyle w:val="TAH"/>
              <w:rPr>
                <w:ins w:id="90" w:author="Huawei-Zhaoya" w:date="2025-07-23T17:12:00Z"/>
              </w:rPr>
            </w:pPr>
          </w:p>
        </w:tc>
        <w:tc>
          <w:tcPr>
            <w:tcW w:w="850" w:type="dxa"/>
            <w:tcBorders>
              <w:top w:val="nil"/>
              <w:left w:val="single" w:sz="4" w:space="0" w:color="auto"/>
              <w:bottom w:val="single" w:sz="4" w:space="0" w:color="auto"/>
              <w:right w:val="single" w:sz="4" w:space="0" w:color="auto"/>
            </w:tcBorders>
          </w:tcPr>
          <w:p w14:paraId="24E4A000" w14:textId="77777777" w:rsidR="00C81C20" w:rsidRPr="00F56DB7" w:rsidRDefault="00C81C20" w:rsidP="00C81C20">
            <w:pPr>
              <w:pStyle w:val="TAH"/>
              <w:rPr>
                <w:ins w:id="91" w:author="Huawei-Zhaoya" w:date="2025-07-23T17:12:00Z"/>
              </w:rPr>
            </w:pPr>
          </w:p>
        </w:tc>
      </w:tr>
      <w:tr w:rsidR="00C81C20" w:rsidRPr="00F56DB7" w14:paraId="7A9B5B0B" w14:textId="77777777" w:rsidTr="00C81C20">
        <w:trPr>
          <w:jc w:val="center"/>
          <w:ins w:id="9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75A761B1" w14:textId="77777777" w:rsidR="00C81C20" w:rsidRPr="00F56DB7" w:rsidRDefault="00C81C20" w:rsidP="00C81C20">
            <w:pPr>
              <w:pStyle w:val="TAC"/>
              <w:rPr>
                <w:ins w:id="93" w:author="Huawei-Zhaoya" w:date="2025-07-23T17:12:00Z"/>
                <w:lang w:eastAsia="zh-CN"/>
              </w:rPr>
            </w:pPr>
            <w:ins w:id="94" w:author="Huawei-Zhaoya" w:date="2025-07-23T17:12: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15BC334" w14:textId="77777777" w:rsidR="00C81C20" w:rsidRPr="00F56DB7" w:rsidRDefault="00C81C20" w:rsidP="00C81C20">
            <w:pPr>
              <w:pStyle w:val="TAL"/>
              <w:rPr>
                <w:ins w:id="95" w:author="Huawei-Zhaoya" w:date="2025-07-23T17:12:00Z"/>
              </w:rPr>
            </w:pPr>
            <w:ins w:id="96" w:author="Huawei-Zhaoya" w:date="2025-07-23T17:12:00Z">
              <w:r w:rsidRPr="00F56DB7">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85C7E21" w14:textId="77777777" w:rsidR="00C81C20" w:rsidRPr="00F56DB7" w:rsidRDefault="00C81C20" w:rsidP="00C81C20">
            <w:pPr>
              <w:pStyle w:val="TAC"/>
              <w:rPr>
                <w:ins w:id="97" w:author="Huawei-Zhaoya" w:date="2025-07-23T17:12:00Z"/>
                <w:lang w:eastAsia="zh-CN"/>
              </w:rPr>
            </w:pPr>
            <w:ins w:id="98"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F5F8277" w14:textId="77777777" w:rsidR="00C81C20" w:rsidRPr="00F56DB7" w:rsidRDefault="00C81C20" w:rsidP="00C81C20">
            <w:pPr>
              <w:pStyle w:val="TAL"/>
              <w:rPr>
                <w:ins w:id="99" w:author="Huawei-Zhaoya" w:date="2025-07-23T17:12:00Z"/>
                <w:lang w:eastAsia="zh-CN"/>
              </w:rPr>
            </w:pPr>
            <w:ins w:id="100"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1CFE34" w14:textId="77777777" w:rsidR="00C81C20" w:rsidRPr="00F56DB7" w:rsidRDefault="00C81C20" w:rsidP="00C81C20">
            <w:pPr>
              <w:pStyle w:val="TAC"/>
              <w:rPr>
                <w:ins w:id="101" w:author="Huawei-Zhaoya" w:date="2025-07-23T17:12:00Z"/>
              </w:rPr>
            </w:pPr>
            <w:ins w:id="102"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950C4D2" w14:textId="77777777" w:rsidR="00C81C20" w:rsidRPr="00F56DB7" w:rsidRDefault="00C81C20" w:rsidP="00C81C20">
            <w:pPr>
              <w:pStyle w:val="TAC"/>
              <w:rPr>
                <w:ins w:id="103" w:author="Huawei-Zhaoya" w:date="2025-07-23T17:12:00Z"/>
              </w:rPr>
            </w:pPr>
            <w:ins w:id="104" w:author="Huawei-Zhaoya" w:date="2025-07-23T17:12:00Z">
              <w:r w:rsidRPr="00F56DB7">
                <w:t>-</w:t>
              </w:r>
            </w:ins>
          </w:p>
        </w:tc>
      </w:tr>
      <w:tr w:rsidR="00C81C20" w:rsidRPr="00F56DB7" w14:paraId="65A64387" w14:textId="77777777" w:rsidTr="00C81C20">
        <w:trPr>
          <w:jc w:val="center"/>
          <w:ins w:id="105"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5009C06" w14:textId="77777777" w:rsidR="00C81C20" w:rsidRPr="00F56DB7" w:rsidRDefault="00C81C20" w:rsidP="00C81C20">
            <w:pPr>
              <w:pStyle w:val="TAC"/>
              <w:rPr>
                <w:ins w:id="106" w:author="Huawei-Zhaoya" w:date="2025-07-23T17:12:00Z"/>
                <w:lang w:eastAsia="zh-CN"/>
              </w:rPr>
            </w:pPr>
            <w:ins w:id="107" w:author="Huawei-Zhaoya" w:date="2025-07-23T17:12:00Z">
              <w:r w:rsidRPr="00F56DB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36E62BA" w14:textId="08911B99" w:rsidR="00C81C20" w:rsidRPr="00F56DB7" w:rsidRDefault="00C81C20" w:rsidP="0095106D">
            <w:pPr>
              <w:pStyle w:val="TAL"/>
              <w:rPr>
                <w:ins w:id="108" w:author="Huawei-Zhaoya" w:date="2025-07-23T17:12:00Z"/>
              </w:rPr>
            </w:pPr>
            <w:ins w:id="109" w:author="Huawei-Zhaoya" w:date="2025-07-23T17:12:00Z">
              <w:r w:rsidRPr="00F56DB7">
                <w:t>SS sends INVITE with SDP offer cont</w:t>
              </w:r>
              <w:r w:rsidR="0095106D">
                <w:t xml:space="preserve">aining the media lines for </w:t>
              </w:r>
            </w:ins>
            <w:ins w:id="110" w:author="Huawei-Zhaoya" w:date="2025-07-23T17:20:00Z">
              <w:r w:rsidR="0095106D">
                <w:t xml:space="preserve">audio, video </w:t>
              </w:r>
            </w:ins>
            <w:ins w:id="111" w:author="Huawei-Zhaoya" w:date="2025-07-23T17:12:00Z">
              <w:r w:rsidRPr="00F56DB7">
                <w:t xml:space="preserve">and </w:t>
              </w:r>
              <w:r w:rsidRPr="00F56DB7">
                <w:rPr>
                  <w:lang w:eastAsia="zh-CN"/>
                </w:rPr>
                <w:t>IMS</w:t>
              </w:r>
              <w:r w:rsidRPr="00F56DB7">
                <w:t xml:space="preserve"> data channel.</w:t>
              </w:r>
              <w:r w:rsidRPr="00F56DB7">
                <w:br/>
                <w:t xml:space="preserve">(Step 1 of Annex </w:t>
              </w:r>
            </w:ins>
            <w:ins w:id="112" w:author="Huawei-Zhaoya" w:date="2025-07-23T17:20:00Z">
              <w:r>
                <w:t>A.16.1a</w:t>
              </w:r>
            </w:ins>
            <w:ins w:id="11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CCE5D86" w14:textId="77777777" w:rsidR="00C81C20" w:rsidRPr="00F56DB7" w:rsidRDefault="00C81C20" w:rsidP="00C81C20">
            <w:pPr>
              <w:pStyle w:val="TAC"/>
              <w:rPr>
                <w:ins w:id="114" w:author="Huawei-Zhaoya" w:date="2025-07-23T17:12:00Z"/>
                <w:lang w:eastAsia="zh-CN"/>
              </w:rPr>
            </w:pPr>
            <w:ins w:id="115"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3E6C382" w14:textId="77777777" w:rsidR="00C81C20" w:rsidRPr="00F56DB7" w:rsidRDefault="00C81C20" w:rsidP="00C81C20">
            <w:pPr>
              <w:pStyle w:val="TAL"/>
              <w:rPr>
                <w:ins w:id="116" w:author="Huawei-Zhaoya" w:date="2025-07-23T17:12:00Z"/>
                <w:lang w:eastAsia="zh-CN"/>
              </w:rPr>
            </w:pPr>
            <w:ins w:id="117" w:author="Huawei-Zhaoya" w:date="2025-07-23T17:12: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06E72660" w14:textId="77777777" w:rsidR="00C81C20" w:rsidRPr="00F56DB7" w:rsidRDefault="00C81C20" w:rsidP="00C81C20">
            <w:pPr>
              <w:pStyle w:val="TAC"/>
              <w:rPr>
                <w:ins w:id="118" w:author="Huawei-Zhaoya" w:date="2025-07-23T17:12:00Z"/>
              </w:rPr>
            </w:pPr>
            <w:ins w:id="11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CB7E3AD" w14:textId="77777777" w:rsidR="00C81C20" w:rsidRPr="00F56DB7" w:rsidRDefault="00C81C20" w:rsidP="00C81C20">
            <w:pPr>
              <w:pStyle w:val="TAC"/>
              <w:rPr>
                <w:ins w:id="120" w:author="Huawei-Zhaoya" w:date="2025-07-23T17:12:00Z"/>
              </w:rPr>
            </w:pPr>
            <w:ins w:id="121" w:author="Huawei-Zhaoya" w:date="2025-07-23T17:12:00Z">
              <w:r w:rsidRPr="00F56DB7">
                <w:t>-</w:t>
              </w:r>
            </w:ins>
          </w:p>
        </w:tc>
      </w:tr>
      <w:tr w:rsidR="00C81C20" w:rsidRPr="00F56DB7" w14:paraId="62C44D33" w14:textId="77777777" w:rsidTr="00C81C20">
        <w:trPr>
          <w:jc w:val="center"/>
          <w:ins w:id="12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6799099" w14:textId="77777777" w:rsidR="00C81C20" w:rsidRPr="00F56DB7" w:rsidRDefault="00C81C20" w:rsidP="00C81C20">
            <w:pPr>
              <w:pStyle w:val="TAC"/>
              <w:rPr>
                <w:ins w:id="123" w:author="Huawei-Zhaoya" w:date="2025-07-23T17:12:00Z"/>
                <w:lang w:eastAsia="zh-CN"/>
              </w:rPr>
            </w:pPr>
            <w:ins w:id="124" w:author="Huawei-Zhaoya" w:date="2025-07-23T17:12:00Z">
              <w:r w:rsidRPr="00F56DB7">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AD0F67" w14:textId="2F611550" w:rsidR="00C81C20" w:rsidRPr="00F56DB7" w:rsidRDefault="00C81C20" w:rsidP="00C81C20">
            <w:pPr>
              <w:pStyle w:val="TAL"/>
              <w:rPr>
                <w:ins w:id="125" w:author="Huawei-Zhaoya" w:date="2025-07-23T17:12:00Z"/>
              </w:rPr>
            </w:pPr>
            <w:ins w:id="126" w:author="Huawei-Zhaoya" w:date="2025-07-23T17:12:00Z">
              <w:r w:rsidRPr="00F56DB7">
                <w:t xml:space="preserve">UE may send a 100 Trying provisional response. (Step 2 of Annex </w:t>
              </w:r>
            </w:ins>
            <w:ins w:id="127" w:author="Huawei-Zhaoya" w:date="2025-07-23T17:20:00Z">
              <w:r>
                <w:t>A.16.1a</w:t>
              </w:r>
            </w:ins>
            <w:ins w:id="128"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3A34C9BF" w14:textId="77777777" w:rsidR="00C81C20" w:rsidRPr="00F56DB7" w:rsidRDefault="00C81C20" w:rsidP="00C81C20">
            <w:pPr>
              <w:pStyle w:val="TAC"/>
              <w:rPr>
                <w:ins w:id="129" w:author="Huawei-Zhaoya" w:date="2025-07-23T17:12:00Z"/>
                <w:lang w:eastAsia="zh-CN"/>
              </w:rPr>
            </w:pPr>
            <w:ins w:id="130"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162C6A73" w14:textId="77777777" w:rsidR="00C81C20" w:rsidRPr="00F56DB7" w:rsidRDefault="00C81C20" w:rsidP="00C81C20">
            <w:pPr>
              <w:pStyle w:val="TAL"/>
              <w:rPr>
                <w:ins w:id="131" w:author="Huawei-Zhaoya" w:date="2025-07-23T17:12:00Z"/>
                <w:lang w:eastAsia="zh-CN"/>
              </w:rPr>
            </w:pPr>
            <w:ins w:id="132" w:author="Huawei-Zhaoya" w:date="2025-07-23T17:12: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40FC6AE2" w14:textId="77777777" w:rsidR="00C81C20" w:rsidRPr="00F56DB7" w:rsidRDefault="00C81C20" w:rsidP="00C81C20">
            <w:pPr>
              <w:pStyle w:val="TAC"/>
              <w:rPr>
                <w:ins w:id="133" w:author="Huawei-Zhaoya" w:date="2025-07-23T17:12:00Z"/>
              </w:rPr>
            </w:pPr>
            <w:ins w:id="134"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2E9D4747" w14:textId="77777777" w:rsidR="00C81C20" w:rsidRPr="00F56DB7" w:rsidRDefault="00C81C20" w:rsidP="00C81C20">
            <w:pPr>
              <w:pStyle w:val="TAC"/>
              <w:rPr>
                <w:ins w:id="135" w:author="Huawei-Zhaoya" w:date="2025-07-23T17:12:00Z"/>
              </w:rPr>
            </w:pPr>
            <w:ins w:id="136" w:author="Huawei-Zhaoya" w:date="2025-07-23T17:12:00Z">
              <w:r w:rsidRPr="00F56DB7">
                <w:t>-</w:t>
              </w:r>
            </w:ins>
          </w:p>
        </w:tc>
      </w:tr>
      <w:tr w:rsidR="00C81C20" w:rsidRPr="00F56DB7" w14:paraId="2F7CA535" w14:textId="77777777" w:rsidTr="00C81C20">
        <w:trPr>
          <w:jc w:val="center"/>
          <w:ins w:id="137"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1FD298A3" w14:textId="77777777" w:rsidR="00C81C20" w:rsidRPr="00F56DB7" w:rsidRDefault="00C81C20" w:rsidP="00C81C20">
            <w:pPr>
              <w:pStyle w:val="TAC"/>
              <w:rPr>
                <w:ins w:id="138" w:author="Huawei-Zhaoya" w:date="2025-07-23T17:12:00Z"/>
                <w:lang w:eastAsia="zh-CN"/>
              </w:rPr>
            </w:pPr>
            <w:ins w:id="139" w:author="Huawei-Zhaoya" w:date="2025-07-23T17:12:00Z">
              <w:r w:rsidRPr="00F56DB7">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D366966" w14:textId="2A2FF312" w:rsidR="00C81C20" w:rsidRPr="00F56DB7" w:rsidRDefault="00C81C20" w:rsidP="00C81C20">
            <w:pPr>
              <w:pStyle w:val="TAL"/>
              <w:rPr>
                <w:ins w:id="140" w:author="Huawei-Zhaoya" w:date="2025-07-23T17:12:00Z"/>
              </w:rPr>
            </w:pPr>
            <w:ins w:id="141" w:author="Huawei-Zhaoya" w:date="2025-07-23T17:12:00Z">
              <w:r w:rsidRPr="00F56DB7">
                <w:t>UE sends SDP answer in 183 Session Progress.</w:t>
              </w:r>
              <w:r w:rsidRPr="00F56DB7">
                <w:br/>
                <w:t xml:space="preserve">(Step 3 of Annex </w:t>
              </w:r>
            </w:ins>
            <w:ins w:id="142" w:author="Huawei-Zhaoya" w:date="2025-07-23T17:20:00Z">
              <w:r>
                <w:t>A.16.1a</w:t>
              </w:r>
            </w:ins>
            <w:ins w:id="14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5B765322" w14:textId="77777777" w:rsidR="00C81C20" w:rsidRPr="00F56DB7" w:rsidRDefault="00C81C20" w:rsidP="00C81C20">
            <w:pPr>
              <w:pStyle w:val="TAC"/>
              <w:rPr>
                <w:ins w:id="144" w:author="Huawei-Zhaoya" w:date="2025-07-23T17:12:00Z"/>
                <w:lang w:eastAsia="zh-CN"/>
              </w:rPr>
            </w:pPr>
            <w:ins w:id="145"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65601A8A" w14:textId="77777777" w:rsidR="00C81C20" w:rsidRPr="00F56DB7" w:rsidRDefault="00C81C20" w:rsidP="00C81C20">
            <w:pPr>
              <w:pStyle w:val="TAL"/>
              <w:rPr>
                <w:ins w:id="146" w:author="Huawei-Zhaoya" w:date="2025-07-23T17:12:00Z"/>
                <w:lang w:eastAsia="zh-CN"/>
              </w:rPr>
            </w:pPr>
            <w:ins w:id="147" w:author="Huawei-Zhaoya" w:date="2025-07-23T17:12:00Z">
              <w:r w:rsidRPr="00F56DB7">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2E6FC25" w14:textId="77777777" w:rsidR="00C81C20" w:rsidRPr="00F56DB7" w:rsidRDefault="00C81C20" w:rsidP="00C81C20">
            <w:pPr>
              <w:pStyle w:val="TAC"/>
              <w:rPr>
                <w:ins w:id="148" w:author="Huawei-Zhaoya" w:date="2025-07-23T17:12:00Z"/>
              </w:rPr>
            </w:pPr>
            <w:ins w:id="149" w:author="Huawei-Zhaoya" w:date="2025-07-23T17:12:00Z">
              <w:r w:rsidRPr="00F56DB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6263F360" w14:textId="77777777" w:rsidR="00C81C20" w:rsidRPr="00F56DB7" w:rsidRDefault="00C81C20" w:rsidP="00C81C20">
            <w:pPr>
              <w:pStyle w:val="TAC"/>
              <w:rPr>
                <w:ins w:id="150" w:author="Huawei-Zhaoya" w:date="2025-07-23T17:12:00Z"/>
              </w:rPr>
            </w:pPr>
            <w:ins w:id="151" w:author="Huawei-Zhaoya" w:date="2025-07-23T17:12:00Z">
              <w:r w:rsidRPr="00F56DB7">
                <w:rPr>
                  <w:lang w:eastAsia="zh-CN"/>
                </w:rPr>
                <w:t>P</w:t>
              </w:r>
            </w:ins>
          </w:p>
        </w:tc>
      </w:tr>
      <w:tr w:rsidR="00C81C20" w:rsidRPr="00F56DB7" w14:paraId="583E1F23" w14:textId="77777777" w:rsidTr="00C81C20">
        <w:trPr>
          <w:jc w:val="center"/>
          <w:ins w:id="15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BDABB58" w14:textId="77777777" w:rsidR="00C81C20" w:rsidRPr="00F56DB7" w:rsidRDefault="00C81C20" w:rsidP="00C81C20">
            <w:pPr>
              <w:pStyle w:val="TAC"/>
              <w:rPr>
                <w:ins w:id="153" w:author="Huawei-Zhaoya" w:date="2025-07-23T17:12:00Z"/>
                <w:lang w:eastAsia="zh-CN"/>
              </w:rPr>
            </w:pPr>
            <w:ins w:id="154" w:author="Huawei-Zhaoya" w:date="2025-07-23T17:12:00Z">
              <w:r w:rsidRPr="00F56DB7">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7151F7AE" w14:textId="0F59FBA6" w:rsidR="00C81C20" w:rsidRPr="00F56DB7" w:rsidRDefault="00C81C20" w:rsidP="00C81C20">
            <w:pPr>
              <w:pStyle w:val="TAL"/>
              <w:rPr>
                <w:ins w:id="155" w:author="Huawei-Zhaoya" w:date="2025-07-23T17:12:00Z"/>
              </w:rPr>
            </w:pPr>
            <w:ins w:id="156" w:author="Huawei-Zhaoya" w:date="2025-07-23T17:12:00Z">
              <w:r w:rsidRPr="00F56DB7">
                <w:t>SS acks reception of 183 Session Progress</w:t>
              </w:r>
              <w:r w:rsidRPr="00F56DB7">
                <w:rPr>
                  <w:lang w:eastAsia="zh-CN"/>
                </w:rPr>
                <w:t>.</w:t>
              </w:r>
              <w:r w:rsidRPr="00F56DB7">
                <w:br/>
                <w:t xml:space="preserve">(Step 4 of Annex </w:t>
              </w:r>
            </w:ins>
            <w:ins w:id="157" w:author="Huawei-Zhaoya" w:date="2025-07-23T17:20:00Z">
              <w:r>
                <w:t>A.16.1a</w:t>
              </w:r>
            </w:ins>
            <w:ins w:id="158"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7097D0CF" w14:textId="77777777" w:rsidR="00C81C20" w:rsidRPr="00F56DB7" w:rsidRDefault="00C81C20" w:rsidP="00C81C20">
            <w:pPr>
              <w:pStyle w:val="TAC"/>
              <w:rPr>
                <w:ins w:id="159" w:author="Huawei-Zhaoya" w:date="2025-07-23T17:12:00Z"/>
                <w:lang w:eastAsia="zh-CN"/>
              </w:rPr>
            </w:pPr>
            <w:ins w:id="160"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B32861F" w14:textId="77777777" w:rsidR="00C81C20" w:rsidRPr="00F56DB7" w:rsidRDefault="00C81C20" w:rsidP="00C81C20">
            <w:pPr>
              <w:pStyle w:val="TAL"/>
              <w:rPr>
                <w:ins w:id="161" w:author="Huawei-Zhaoya" w:date="2025-07-23T17:12:00Z"/>
                <w:lang w:eastAsia="zh-CN"/>
              </w:rPr>
            </w:pPr>
            <w:ins w:id="162" w:author="Huawei-Zhaoya" w:date="2025-07-23T17:12: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C4FFC8C" w14:textId="77777777" w:rsidR="00C81C20" w:rsidRPr="00F56DB7" w:rsidRDefault="00C81C20" w:rsidP="00C81C20">
            <w:pPr>
              <w:pStyle w:val="TAC"/>
              <w:rPr>
                <w:ins w:id="163" w:author="Huawei-Zhaoya" w:date="2025-07-23T17:12:00Z"/>
              </w:rPr>
            </w:pPr>
            <w:ins w:id="164"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139863EC" w14:textId="77777777" w:rsidR="00C81C20" w:rsidRPr="00F56DB7" w:rsidRDefault="00C81C20" w:rsidP="00C81C20">
            <w:pPr>
              <w:pStyle w:val="TAC"/>
              <w:rPr>
                <w:ins w:id="165" w:author="Huawei-Zhaoya" w:date="2025-07-23T17:12:00Z"/>
              </w:rPr>
            </w:pPr>
            <w:ins w:id="166" w:author="Huawei-Zhaoya" w:date="2025-07-23T17:12:00Z">
              <w:r w:rsidRPr="00F56DB7">
                <w:t>-</w:t>
              </w:r>
            </w:ins>
          </w:p>
        </w:tc>
      </w:tr>
      <w:tr w:rsidR="00C81C20" w:rsidRPr="00F56DB7" w14:paraId="354C3662" w14:textId="77777777" w:rsidTr="00C81C20">
        <w:trPr>
          <w:jc w:val="center"/>
          <w:ins w:id="167"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623D69B7" w14:textId="77777777" w:rsidR="00C81C20" w:rsidRPr="00F56DB7" w:rsidRDefault="00C81C20" w:rsidP="00C81C20">
            <w:pPr>
              <w:pStyle w:val="TAC"/>
              <w:rPr>
                <w:ins w:id="168" w:author="Huawei-Zhaoya" w:date="2025-07-23T17:12:00Z"/>
                <w:lang w:eastAsia="zh-CN"/>
              </w:rPr>
            </w:pPr>
            <w:ins w:id="169" w:author="Huawei-Zhaoya" w:date="2025-07-23T17:12:00Z">
              <w:r w:rsidRPr="00F56DB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90D6FD0" w14:textId="4EB1CC25" w:rsidR="00C81C20" w:rsidRPr="00F56DB7" w:rsidRDefault="00C81C20" w:rsidP="00C81C20">
            <w:pPr>
              <w:pStyle w:val="TAL"/>
              <w:rPr>
                <w:ins w:id="170" w:author="Huawei-Zhaoya" w:date="2025-07-23T17:12:00Z"/>
              </w:rPr>
            </w:pPr>
            <w:ins w:id="171" w:author="Huawei-Zhaoya" w:date="2025-07-23T17:12:00Z">
              <w:r w:rsidRPr="00F56DB7">
                <w:t>UE responds to PRACK.</w:t>
              </w:r>
              <w:r w:rsidRPr="00F56DB7">
                <w:br/>
                <w:t xml:space="preserve">(Step 5 of Annex </w:t>
              </w:r>
            </w:ins>
            <w:ins w:id="172" w:author="Huawei-Zhaoya" w:date="2025-07-23T17:20:00Z">
              <w:r>
                <w:t>A.16.1a</w:t>
              </w:r>
            </w:ins>
            <w:ins w:id="17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38772B4" w14:textId="77777777" w:rsidR="00C81C20" w:rsidRPr="00F56DB7" w:rsidRDefault="00C81C20" w:rsidP="00C81C20">
            <w:pPr>
              <w:pStyle w:val="TAC"/>
              <w:rPr>
                <w:ins w:id="174" w:author="Huawei-Zhaoya" w:date="2025-07-23T17:12:00Z"/>
                <w:lang w:eastAsia="zh-CN"/>
              </w:rPr>
            </w:pPr>
            <w:ins w:id="175"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E482BB2" w14:textId="77777777" w:rsidR="00C81C20" w:rsidRPr="00F56DB7" w:rsidRDefault="00C81C20" w:rsidP="00C81C20">
            <w:pPr>
              <w:pStyle w:val="TAL"/>
              <w:rPr>
                <w:ins w:id="176" w:author="Huawei-Zhaoya" w:date="2025-07-23T17:12:00Z"/>
                <w:lang w:eastAsia="zh-CN"/>
              </w:rPr>
            </w:pPr>
            <w:ins w:id="177"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1C1305D" w14:textId="77777777" w:rsidR="00C81C20" w:rsidRPr="00F56DB7" w:rsidRDefault="00C81C20" w:rsidP="00C81C20">
            <w:pPr>
              <w:pStyle w:val="TAC"/>
              <w:rPr>
                <w:ins w:id="178" w:author="Huawei-Zhaoya" w:date="2025-07-23T17:12:00Z"/>
              </w:rPr>
            </w:pPr>
            <w:ins w:id="17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1B6964C9" w14:textId="77777777" w:rsidR="00C81C20" w:rsidRPr="00F56DB7" w:rsidRDefault="00C81C20" w:rsidP="00C81C20">
            <w:pPr>
              <w:pStyle w:val="TAC"/>
              <w:rPr>
                <w:ins w:id="180" w:author="Huawei-Zhaoya" w:date="2025-07-23T17:12:00Z"/>
              </w:rPr>
            </w:pPr>
            <w:ins w:id="181" w:author="Huawei-Zhaoya" w:date="2025-07-23T17:12:00Z">
              <w:r w:rsidRPr="00F56DB7">
                <w:t>-</w:t>
              </w:r>
            </w:ins>
          </w:p>
        </w:tc>
      </w:tr>
      <w:tr w:rsidR="00C81C20" w:rsidRPr="00F56DB7" w14:paraId="788BBA98" w14:textId="77777777" w:rsidTr="00C81C20">
        <w:trPr>
          <w:jc w:val="center"/>
          <w:ins w:id="18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47CF0C64" w14:textId="77777777" w:rsidR="00C81C20" w:rsidRPr="00F56DB7" w:rsidRDefault="00C81C20" w:rsidP="00C81C20">
            <w:pPr>
              <w:pStyle w:val="TAC"/>
              <w:rPr>
                <w:ins w:id="183" w:author="Huawei-Zhaoya" w:date="2025-07-23T17:12:00Z"/>
                <w:lang w:eastAsia="zh-CN"/>
              </w:rPr>
            </w:pPr>
            <w:ins w:id="184" w:author="Huawei-Zhaoya" w:date="2025-07-23T17:12:00Z">
              <w:r w:rsidRPr="00F56DB7">
                <w:rPr>
                  <w:lang w:eastAsia="zh-CN"/>
                </w:rPr>
                <w:t>14-16</w:t>
              </w:r>
            </w:ins>
          </w:p>
        </w:tc>
        <w:tc>
          <w:tcPr>
            <w:tcW w:w="3969" w:type="dxa"/>
            <w:tcBorders>
              <w:top w:val="single" w:sz="4" w:space="0" w:color="auto"/>
              <w:left w:val="single" w:sz="4" w:space="0" w:color="auto"/>
              <w:bottom w:val="single" w:sz="4" w:space="0" w:color="auto"/>
              <w:right w:val="single" w:sz="4" w:space="0" w:color="auto"/>
            </w:tcBorders>
          </w:tcPr>
          <w:p w14:paraId="6D1B3A68" w14:textId="77777777" w:rsidR="00C81C20" w:rsidRPr="00F56DB7" w:rsidRDefault="00C81C20" w:rsidP="00C81C20">
            <w:pPr>
              <w:pStyle w:val="TAL"/>
              <w:rPr>
                <w:ins w:id="185" w:author="Huawei-Zhaoya" w:date="2025-07-23T17:12:00Z"/>
              </w:rPr>
            </w:pPr>
            <w:ins w:id="186" w:author="Huawei-Zhaoya" w:date="2025-07-23T17:12:00Z">
              <w:r w:rsidRPr="00F56DB7">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89C9F11" w14:textId="77777777" w:rsidR="00C81C20" w:rsidRPr="00F56DB7" w:rsidRDefault="00C81C20" w:rsidP="00C81C20">
            <w:pPr>
              <w:pStyle w:val="TAC"/>
              <w:rPr>
                <w:ins w:id="187" w:author="Huawei-Zhaoya" w:date="2025-07-23T17:12:00Z"/>
                <w:lang w:eastAsia="zh-CN"/>
              </w:rPr>
            </w:pPr>
            <w:ins w:id="188" w:author="Huawei-Zhaoya" w:date="2025-07-23T17:12:00Z">
              <w:r w:rsidRPr="00F56DB7">
                <w:t>-</w:t>
              </w:r>
            </w:ins>
          </w:p>
        </w:tc>
        <w:tc>
          <w:tcPr>
            <w:tcW w:w="2880" w:type="dxa"/>
            <w:tcBorders>
              <w:top w:val="single" w:sz="4" w:space="0" w:color="auto"/>
              <w:left w:val="single" w:sz="4" w:space="0" w:color="auto"/>
              <w:bottom w:val="single" w:sz="4" w:space="0" w:color="auto"/>
              <w:right w:val="single" w:sz="4" w:space="0" w:color="auto"/>
            </w:tcBorders>
          </w:tcPr>
          <w:p w14:paraId="3B8F2F9C" w14:textId="77777777" w:rsidR="00C81C20" w:rsidRPr="00F56DB7" w:rsidRDefault="00C81C20" w:rsidP="00C81C20">
            <w:pPr>
              <w:pStyle w:val="TAL"/>
              <w:rPr>
                <w:ins w:id="189" w:author="Huawei-Zhaoya" w:date="2025-07-23T17:12:00Z"/>
                <w:lang w:eastAsia="zh-CN"/>
              </w:rPr>
            </w:pPr>
            <w:ins w:id="190" w:author="Huawei-Zhaoya" w:date="2025-07-23T17:12: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F2244BE" w14:textId="77777777" w:rsidR="00C81C20" w:rsidRPr="00F56DB7" w:rsidRDefault="00C81C20" w:rsidP="00C81C20">
            <w:pPr>
              <w:pStyle w:val="TAC"/>
              <w:rPr>
                <w:ins w:id="191" w:author="Huawei-Zhaoya" w:date="2025-07-23T17:12:00Z"/>
              </w:rPr>
            </w:pPr>
            <w:ins w:id="192"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B41B64" w14:textId="77777777" w:rsidR="00C81C20" w:rsidRPr="00F56DB7" w:rsidRDefault="00C81C20" w:rsidP="00C81C20">
            <w:pPr>
              <w:pStyle w:val="TAC"/>
              <w:rPr>
                <w:ins w:id="193" w:author="Huawei-Zhaoya" w:date="2025-07-23T17:12:00Z"/>
              </w:rPr>
            </w:pPr>
            <w:ins w:id="194" w:author="Huawei-Zhaoya" w:date="2025-07-23T17:12:00Z">
              <w:r w:rsidRPr="00F56DB7">
                <w:rPr>
                  <w:lang w:eastAsia="zh-CN"/>
                </w:rPr>
                <w:t>-</w:t>
              </w:r>
            </w:ins>
          </w:p>
        </w:tc>
      </w:tr>
      <w:tr w:rsidR="00C81C20" w:rsidRPr="00F56DB7" w14:paraId="69F5A6CB" w14:textId="77777777" w:rsidTr="00C81C20">
        <w:trPr>
          <w:jc w:val="center"/>
          <w:ins w:id="195"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3824F4F" w14:textId="77777777" w:rsidR="00C81C20" w:rsidRPr="00F56DB7" w:rsidRDefault="00C81C20" w:rsidP="00C81C20">
            <w:pPr>
              <w:pStyle w:val="TAC"/>
              <w:rPr>
                <w:ins w:id="196" w:author="Huawei-Zhaoya" w:date="2025-07-23T17:12:00Z"/>
                <w:lang w:eastAsia="zh-CN"/>
              </w:rPr>
            </w:pPr>
            <w:ins w:id="197" w:author="Huawei-Zhaoya" w:date="2025-07-23T17:12:00Z">
              <w:r w:rsidRPr="00F56DB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5929475D" w14:textId="77777777" w:rsidR="00C81C20" w:rsidRPr="00F56DB7" w:rsidRDefault="00C81C20" w:rsidP="00C81C20">
            <w:pPr>
              <w:pStyle w:val="TAL"/>
              <w:rPr>
                <w:ins w:id="198" w:author="Huawei-Zhaoya" w:date="2025-07-23T17:12:00Z"/>
                <w:rFonts w:eastAsia="MS Gothic"/>
              </w:rPr>
            </w:pPr>
            <w:ins w:id="199" w:author="Huawei-Zhaoya" w:date="2025-07-23T17:12:00Z">
              <w:r w:rsidRPr="00F56DB7">
                <w:rPr>
                  <w:rFonts w:eastAsia="MS Gothic"/>
                </w:rPr>
                <w:t>SS sends a second SDP offer.</w:t>
              </w:r>
            </w:ins>
          </w:p>
          <w:p w14:paraId="1FA3A76F" w14:textId="6C66DF6C" w:rsidR="00C81C20" w:rsidRPr="00F56DB7" w:rsidRDefault="00C81C20" w:rsidP="00C81C20">
            <w:pPr>
              <w:pStyle w:val="TAL"/>
              <w:rPr>
                <w:ins w:id="200" w:author="Huawei-Zhaoya" w:date="2025-07-23T17:12:00Z"/>
              </w:rPr>
            </w:pPr>
            <w:ins w:id="201" w:author="Huawei-Zhaoya" w:date="2025-07-23T17:12:00Z">
              <w:r w:rsidRPr="00F56DB7">
                <w:t xml:space="preserve">(Step 6 of Annex </w:t>
              </w:r>
            </w:ins>
            <w:ins w:id="202" w:author="Huawei-Zhaoya" w:date="2025-07-23T17:20:00Z">
              <w:r>
                <w:t>A.16.1a</w:t>
              </w:r>
            </w:ins>
            <w:ins w:id="20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45B0F56" w14:textId="77777777" w:rsidR="00C81C20" w:rsidRPr="00F56DB7" w:rsidRDefault="00C81C20" w:rsidP="00C81C20">
            <w:pPr>
              <w:pStyle w:val="TAC"/>
              <w:rPr>
                <w:ins w:id="204" w:author="Huawei-Zhaoya" w:date="2025-07-23T17:12:00Z"/>
              </w:rPr>
            </w:pPr>
            <w:ins w:id="205"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468310F" w14:textId="77777777" w:rsidR="00C81C20" w:rsidRPr="00F56DB7" w:rsidRDefault="00C81C20" w:rsidP="00C81C20">
            <w:pPr>
              <w:pStyle w:val="TAL"/>
              <w:rPr>
                <w:ins w:id="206" w:author="Huawei-Zhaoya" w:date="2025-07-23T17:12:00Z"/>
                <w:rFonts w:eastAsia="MS Gothic"/>
              </w:rPr>
            </w:pPr>
            <w:ins w:id="207" w:author="Huawei-Zhaoya" w:date="2025-07-23T17:12:00Z">
              <w:r w:rsidRPr="00F56DB7">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7C2EC59E" w14:textId="77777777" w:rsidR="00C81C20" w:rsidRPr="00F56DB7" w:rsidRDefault="00C81C20" w:rsidP="00C81C20">
            <w:pPr>
              <w:pStyle w:val="TAC"/>
              <w:rPr>
                <w:ins w:id="208" w:author="Huawei-Zhaoya" w:date="2025-07-23T17:12:00Z"/>
                <w:lang w:eastAsia="zh-CN"/>
              </w:rPr>
            </w:pPr>
            <w:ins w:id="20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29602EF1" w14:textId="77777777" w:rsidR="00C81C20" w:rsidRPr="00F56DB7" w:rsidRDefault="00C81C20" w:rsidP="00C81C20">
            <w:pPr>
              <w:pStyle w:val="TAC"/>
              <w:rPr>
                <w:ins w:id="210" w:author="Huawei-Zhaoya" w:date="2025-07-23T17:12:00Z"/>
                <w:lang w:eastAsia="zh-CN"/>
              </w:rPr>
            </w:pPr>
            <w:ins w:id="211" w:author="Huawei-Zhaoya" w:date="2025-07-23T17:12:00Z">
              <w:r w:rsidRPr="00F56DB7">
                <w:t>-</w:t>
              </w:r>
            </w:ins>
          </w:p>
        </w:tc>
      </w:tr>
      <w:tr w:rsidR="00C81C20" w:rsidRPr="00F56DB7" w14:paraId="3C3B05E3" w14:textId="77777777" w:rsidTr="00C81C20">
        <w:trPr>
          <w:jc w:val="center"/>
          <w:ins w:id="21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100CB262" w14:textId="77777777" w:rsidR="00C81C20" w:rsidRPr="00F56DB7" w:rsidRDefault="00C81C20" w:rsidP="00C81C20">
            <w:pPr>
              <w:pStyle w:val="TAC"/>
              <w:rPr>
                <w:ins w:id="213" w:author="Huawei-Zhaoya" w:date="2025-07-23T17:12:00Z"/>
                <w:lang w:eastAsia="zh-CN"/>
              </w:rPr>
            </w:pPr>
            <w:ins w:id="214" w:author="Huawei-Zhaoya" w:date="2025-07-23T17:12: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52241E03" w14:textId="77777777" w:rsidR="00C81C20" w:rsidRPr="00F56DB7" w:rsidRDefault="00C81C20" w:rsidP="00C81C20">
            <w:pPr>
              <w:pStyle w:val="TAL"/>
              <w:rPr>
                <w:ins w:id="215" w:author="Huawei-Zhaoya" w:date="2025-07-23T17:12:00Z"/>
                <w:rFonts w:eastAsia="MS Gothic"/>
              </w:rPr>
            </w:pPr>
            <w:ins w:id="216" w:author="Huawei-Zhaoya" w:date="2025-07-23T17:12:00Z">
              <w:r w:rsidRPr="00F56DB7">
                <w:rPr>
                  <w:rFonts w:eastAsia="MS Gothic"/>
                </w:rPr>
                <w:t>UE responds to UPDATE, including an SDP answer.</w:t>
              </w:r>
            </w:ins>
          </w:p>
          <w:p w14:paraId="4EA02CB6" w14:textId="370907D1" w:rsidR="00C81C20" w:rsidRPr="00F56DB7" w:rsidRDefault="00C81C20" w:rsidP="00C81C20">
            <w:pPr>
              <w:pStyle w:val="TAL"/>
              <w:rPr>
                <w:ins w:id="217" w:author="Huawei-Zhaoya" w:date="2025-07-23T17:12:00Z"/>
              </w:rPr>
            </w:pPr>
            <w:ins w:id="218" w:author="Huawei-Zhaoya" w:date="2025-07-23T17:12:00Z">
              <w:r w:rsidRPr="00F56DB7">
                <w:t xml:space="preserve">(Step 7 of Annex </w:t>
              </w:r>
            </w:ins>
            <w:ins w:id="219" w:author="Huawei-Zhaoya" w:date="2025-07-23T17:20:00Z">
              <w:r>
                <w:t>A.16.1a</w:t>
              </w:r>
            </w:ins>
            <w:ins w:id="220"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71E010DD" w14:textId="77777777" w:rsidR="00C81C20" w:rsidRPr="00F56DB7" w:rsidRDefault="00C81C20" w:rsidP="00C81C20">
            <w:pPr>
              <w:pStyle w:val="TAC"/>
              <w:rPr>
                <w:ins w:id="221" w:author="Huawei-Zhaoya" w:date="2025-07-23T17:12:00Z"/>
              </w:rPr>
            </w:pPr>
            <w:ins w:id="222"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BF3EAD1" w14:textId="77777777" w:rsidR="00C81C20" w:rsidRPr="00F56DB7" w:rsidRDefault="00C81C20" w:rsidP="00C81C20">
            <w:pPr>
              <w:pStyle w:val="TAL"/>
              <w:rPr>
                <w:ins w:id="223" w:author="Huawei-Zhaoya" w:date="2025-07-23T17:12:00Z"/>
                <w:rFonts w:eastAsia="MS Gothic"/>
              </w:rPr>
            </w:pPr>
            <w:ins w:id="224"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7842992" w14:textId="77777777" w:rsidR="00C81C20" w:rsidRPr="00F56DB7" w:rsidRDefault="00C81C20" w:rsidP="00C81C20">
            <w:pPr>
              <w:pStyle w:val="TAC"/>
              <w:rPr>
                <w:ins w:id="225" w:author="Huawei-Zhaoya" w:date="2025-07-23T17:12:00Z"/>
                <w:lang w:eastAsia="zh-CN"/>
              </w:rPr>
            </w:pPr>
            <w:ins w:id="22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3B911E" w14:textId="77777777" w:rsidR="00C81C20" w:rsidRPr="00F56DB7" w:rsidRDefault="00C81C20" w:rsidP="00C81C20">
            <w:pPr>
              <w:pStyle w:val="TAC"/>
              <w:rPr>
                <w:ins w:id="227" w:author="Huawei-Zhaoya" w:date="2025-07-23T17:12:00Z"/>
                <w:lang w:eastAsia="zh-CN"/>
              </w:rPr>
            </w:pPr>
            <w:ins w:id="228" w:author="Huawei-Zhaoya" w:date="2025-07-23T17:12:00Z">
              <w:r w:rsidRPr="00F56DB7">
                <w:rPr>
                  <w:lang w:eastAsia="zh-CN"/>
                </w:rPr>
                <w:t>-</w:t>
              </w:r>
            </w:ins>
          </w:p>
        </w:tc>
      </w:tr>
      <w:tr w:rsidR="00C81C20" w:rsidRPr="00F56DB7" w14:paraId="3B2C52D5" w14:textId="77777777" w:rsidTr="00C81C20">
        <w:trPr>
          <w:jc w:val="center"/>
          <w:ins w:id="22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F5DB513" w14:textId="77777777" w:rsidR="00C81C20" w:rsidRPr="00F56DB7" w:rsidRDefault="00C81C20" w:rsidP="00C81C20">
            <w:pPr>
              <w:pStyle w:val="TAC"/>
              <w:rPr>
                <w:ins w:id="230" w:author="Huawei-Zhaoya" w:date="2025-07-23T17:12:00Z"/>
                <w:lang w:eastAsia="zh-CN"/>
              </w:rPr>
            </w:pPr>
            <w:ins w:id="231" w:author="Huawei-Zhaoya" w:date="2025-07-23T17:12:00Z">
              <w:r w:rsidRPr="00F56DB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F86B0E" w14:textId="1FFF0437" w:rsidR="00C81C20" w:rsidRPr="00F56DB7" w:rsidRDefault="00C81C20" w:rsidP="00C81C20">
            <w:pPr>
              <w:pStyle w:val="TAL"/>
              <w:rPr>
                <w:ins w:id="232" w:author="Huawei-Zhaoya" w:date="2025-07-23T17:12:00Z"/>
              </w:rPr>
            </w:pPr>
            <w:ins w:id="233" w:author="Huawei-Zhaoya" w:date="2025-07-23T17:12:00Z">
              <w:r w:rsidRPr="00F56DB7">
                <w:t>UE sends 180 Ringing.</w:t>
              </w:r>
              <w:r w:rsidRPr="00F56DB7">
                <w:br/>
                <w:t xml:space="preserve">(Step 8 of Annex </w:t>
              </w:r>
            </w:ins>
            <w:ins w:id="234" w:author="Huawei-Zhaoya" w:date="2025-07-23T17:20:00Z">
              <w:r>
                <w:t>A.16.1a</w:t>
              </w:r>
            </w:ins>
            <w:ins w:id="23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3D2FA0B3" w14:textId="77777777" w:rsidR="00C81C20" w:rsidRPr="00F56DB7" w:rsidRDefault="00C81C20" w:rsidP="00C81C20">
            <w:pPr>
              <w:pStyle w:val="TAC"/>
              <w:rPr>
                <w:ins w:id="236" w:author="Huawei-Zhaoya" w:date="2025-07-23T17:12:00Z"/>
                <w:lang w:eastAsia="zh-CN"/>
              </w:rPr>
            </w:pPr>
            <w:ins w:id="237"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6734B7BC" w14:textId="77777777" w:rsidR="00C81C20" w:rsidRPr="00F56DB7" w:rsidRDefault="00C81C20" w:rsidP="00C81C20">
            <w:pPr>
              <w:pStyle w:val="TAL"/>
              <w:rPr>
                <w:ins w:id="238" w:author="Huawei-Zhaoya" w:date="2025-07-23T17:12:00Z"/>
                <w:lang w:eastAsia="zh-CN"/>
              </w:rPr>
            </w:pPr>
            <w:ins w:id="239" w:author="Huawei-Zhaoya" w:date="2025-07-23T17:12:00Z">
              <w:r w:rsidRPr="00F56DB7">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6C7996CA" w14:textId="77777777" w:rsidR="00C81C20" w:rsidRPr="00F56DB7" w:rsidRDefault="00C81C20" w:rsidP="00C81C20">
            <w:pPr>
              <w:pStyle w:val="TAC"/>
              <w:rPr>
                <w:ins w:id="240" w:author="Huawei-Zhaoya" w:date="2025-07-23T17:12:00Z"/>
              </w:rPr>
            </w:pPr>
            <w:ins w:id="24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F9AA804" w14:textId="77777777" w:rsidR="00C81C20" w:rsidRPr="00F56DB7" w:rsidRDefault="00C81C20" w:rsidP="00C81C20">
            <w:pPr>
              <w:pStyle w:val="TAC"/>
              <w:rPr>
                <w:ins w:id="242" w:author="Huawei-Zhaoya" w:date="2025-07-23T17:12:00Z"/>
              </w:rPr>
            </w:pPr>
            <w:ins w:id="243" w:author="Huawei-Zhaoya" w:date="2025-07-23T17:12:00Z">
              <w:r w:rsidRPr="00F56DB7">
                <w:t>-</w:t>
              </w:r>
            </w:ins>
          </w:p>
        </w:tc>
      </w:tr>
      <w:tr w:rsidR="00C81C20" w:rsidRPr="00F56DB7" w14:paraId="305AF6EC" w14:textId="77777777" w:rsidTr="00C81C20">
        <w:trPr>
          <w:jc w:val="center"/>
          <w:ins w:id="24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E7283C1" w14:textId="77777777" w:rsidR="00C81C20" w:rsidRPr="00F56DB7" w:rsidRDefault="00C81C20" w:rsidP="00C81C20">
            <w:pPr>
              <w:pStyle w:val="TAC"/>
              <w:rPr>
                <w:ins w:id="245" w:author="Huawei-Zhaoya" w:date="2025-07-23T17:12:00Z"/>
                <w:lang w:eastAsia="zh-CN"/>
              </w:rPr>
            </w:pPr>
            <w:ins w:id="246" w:author="Huawei-Zhaoya" w:date="2025-07-23T17:12:00Z">
              <w:r w:rsidRPr="00F56DB7">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A355CCD" w14:textId="72CA1BD7" w:rsidR="00C81C20" w:rsidRPr="00F56DB7" w:rsidRDefault="00C81C20" w:rsidP="00C81C20">
            <w:pPr>
              <w:pStyle w:val="TAL"/>
              <w:rPr>
                <w:ins w:id="247" w:author="Huawei-Zhaoya" w:date="2025-07-23T17:12:00Z"/>
              </w:rPr>
            </w:pPr>
            <w:ins w:id="248" w:author="Huawei-Zhaoya" w:date="2025-07-23T17:12:00Z">
              <w:r w:rsidRPr="00F56DB7">
                <w:t xml:space="preserve">SS sends PRACK. (Step 9 of Annex </w:t>
              </w:r>
            </w:ins>
            <w:ins w:id="249" w:author="Huawei-Zhaoya" w:date="2025-07-23T17:20:00Z">
              <w:r>
                <w:t>A.16.1a</w:t>
              </w:r>
            </w:ins>
            <w:ins w:id="250"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C360E92" w14:textId="77777777" w:rsidR="00C81C20" w:rsidRPr="00F56DB7" w:rsidRDefault="00C81C20" w:rsidP="00C81C20">
            <w:pPr>
              <w:pStyle w:val="TAC"/>
              <w:rPr>
                <w:ins w:id="251" w:author="Huawei-Zhaoya" w:date="2025-07-23T17:12:00Z"/>
                <w:lang w:eastAsia="zh-CN"/>
              </w:rPr>
            </w:pPr>
            <w:ins w:id="252"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0D9D8AB" w14:textId="77777777" w:rsidR="00C81C20" w:rsidRPr="00F56DB7" w:rsidRDefault="00C81C20" w:rsidP="00C81C20">
            <w:pPr>
              <w:pStyle w:val="TAL"/>
              <w:rPr>
                <w:ins w:id="253" w:author="Huawei-Zhaoya" w:date="2025-07-23T17:12:00Z"/>
                <w:lang w:eastAsia="zh-CN"/>
              </w:rPr>
            </w:pPr>
            <w:ins w:id="254" w:author="Huawei-Zhaoya" w:date="2025-07-23T17:12: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05A0C08" w14:textId="77777777" w:rsidR="00C81C20" w:rsidRPr="00F56DB7" w:rsidRDefault="00C81C20" w:rsidP="00C81C20">
            <w:pPr>
              <w:pStyle w:val="TAC"/>
              <w:rPr>
                <w:ins w:id="255" w:author="Huawei-Zhaoya" w:date="2025-07-23T17:12:00Z"/>
              </w:rPr>
            </w:pPr>
            <w:ins w:id="256"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98C8F1C" w14:textId="77777777" w:rsidR="00C81C20" w:rsidRPr="00F56DB7" w:rsidRDefault="00C81C20" w:rsidP="00C81C20">
            <w:pPr>
              <w:pStyle w:val="TAC"/>
              <w:rPr>
                <w:ins w:id="257" w:author="Huawei-Zhaoya" w:date="2025-07-23T17:12:00Z"/>
              </w:rPr>
            </w:pPr>
            <w:ins w:id="258" w:author="Huawei-Zhaoya" w:date="2025-07-23T17:12:00Z">
              <w:r w:rsidRPr="00F56DB7">
                <w:t>-</w:t>
              </w:r>
            </w:ins>
          </w:p>
        </w:tc>
      </w:tr>
      <w:tr w:rsidR="00C81C20" w:rsidRPr="00F56DB7" w14:paraId="37FC11F5" w14:textId="77777777" w:rsidTr="00C81C20">
        <w:trPr>
          <w:jc w:val="center"/>
          <w:ins w:id="25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CBF75BB" w14:textId="77777777" w:rsidR="00C81C20" w:rsidRPr="00F56DB7" w:rsidRDefault="00C81C20" w:rsidP="00C81C20">
            <w:pPr>
              <w:pStyle w:val="TAC"/>
              <w:rPr>
                <w:ins w:id="260" w:author="Huawei-Zhaoya" w:date="2025-07-23T17:12:00Z"/>
                <w:lang w:eastAsia="zh-CN"/>
              </w:rPr>
            </w:pPr>
            <w:ins w:id="261" w:author="Huawei-Zhaoya" w:date="2025-07-23T17:12:00Z">
              <w:r w:rsidRPr="00F56DB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814510A" w14:textId="2A91492D" w:rsidR="00C81C20" w:rsidRPr="00F56DB7" w:rsidRDefault="00C81C20" w:rsidP="00C81C20">
            <w:pPr>
              <w:pStyle w:val="TAL"/>
              <w:rPr>
                <w:ins w:id="262" w:author="Huawei-Zhaoya" w:date="2025-07-23T17:12:00Z"/>
              </w:rPr>
            </w:pPr>
            <w:ins w:id="263" w:author="Huawei-Zhaoya" w:date="2025-07-23T17:12:00Z">
              <w:r w:rsidRPr="00F56DB7">
                <w:t xml:space="preserve">UE sends 200 OK for PRACK. (Step 10 of Annex </w:t>
              </w:r>
            </w:ins>
            <w:ins w:id="264" w:author="Huawei-Zhaoya" w:date="2025-07-23T17:20:00Z">
              <w:r>
                <w:t>A.16.1a</w:t>
              </w:r>
            </w:ins>
            <w:ins w:id="26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E75B8C2" w14:textId="77777777" w:rsidR="00C81C20" w:rsidRPr="00F56DB7" w:rsidRDefault="00C81C20" w:rsidP="00C81C20">
            <w:pPr>
              <w:pStyle w:val="TAC"/>
              <w:rPr>
                <w:ins w:id="266" w:author="Huawei-Zhaoya" w:date="2025-07-23T17:12:00Z"/>
                <w:lang w:eastAsia="zh-CN"/>
              </w:rPr>
            </w:pPr>
            <w:ins w:id="267"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153DD94C" w14:textId="77777777" w:rsidR="00C81C20" w:rsidRPr="00F56DB7" w:rsidRDefault="00C81C20" w:rsidP="00C81C20">
            <w:pPr>
              <w:pStyle w:val="TAL"/>
              <w:rPr>
                <w:ins w:id="268" w:author="Huawei-Zhaoya" w:date="2025-07-23T17:12:00Z"/>
                <w:lang w:eastAsia="zh-CN"/>
              </w:rPr>
            </w:pPr>
            <w:ins w:id="269"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0C604E4" w14:textId="77777777" w:rsidR="00C81C20" w:rsidRPr="00F56DB7" w:rsidRDefault="00C81C20" w:rsidP="00C81C20">
            <w:pPr>
              <w:pStyle w:val="TAC"/>
              <w:rPr>
                <w:ins w:id="270" w:author="Huawei-Zhaoya" w:date="2025-07-23T17:12:00Z"/>
              </w:rPr>
            </w:pPr>
            <w:ins w:id="27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7B64EDB" w14:textId="77777777" w:rsidR="00C81C20" w:rsidRPr="00F56DB7" w:rsidRDefault="00C81C20" w:rsidP="00C81C20">
            <w:pPr>
              <w:pStyle w:val="TAC"/>
              <w:rPr>
                <w:ins w:id="272" w:author="Huawei-Zhaoya" w:date="2025-07-23T17:12:00Z"/>
              </w:rPr>
            </w:pPr>
            <w:ins w:id="273" w:author="Huawei-Zhaoya" w:date="2025-07-23T17:12:00Z">
              <w:r w:rsidRPr="00F56DB7">
                <w:t>-</w:t>
              </w:r>
            </w:ins>
          </w:p>
        </w:tc>
      </w:tr>
      <w:tr w:rsidR="00C81C20" w:rsidRPr="00F56DB7" w14:paraId="09404E4E" w14:textId="77777777" w:rsidTr="00C81C20">
        <w:trPr>
          <w:jc w:val="center"/>
          <w:ins w:id="27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C49C69C" w14:textId="77777777" w:rsidR="00C81C20" w:rsidRPr="00F56DB7" w:rsidRDefault="00C81C20" w:rsidP="00C81C20">
            <w:pPr>
              <w:pStyle w:val="TAC"/>
              <w:rPr>
                <w:ins w:id="275" w:author="Huawei-Zhaoya" w:date="2025-07-23T17:12:00Z"/>
                <w:lang w:eastAsia="zh-CN"/>
              </w:rPr>
            </w:pPr>
            <w:ins w:id="276" w:author="Huawei-Zhaoya" w:date="2025-07-23T17:12:00Z">
              <w:r w:rsidRPr="00F56DB7">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5552A03" w14:textId="087F75BB" w:rsidR="00C81C20" w:rsidRPr="00F56DB7" w:rsidRDefault="00C81C20" w:rsidP="00C81C20">
            <w:pPr>
              <w:pStyle w:val="TAL"/>
              <w:rPr>
                <w:ins w:id="277" w:author="Huawei-Zhaoya" w:date="2025-07-23T17:12:00Z"/>
              </w:rPr>
            </w:pPr>
            <w:ins w:id="278" w:author="Huawei-Zhaoya" w:date="2025-07-23T17:12:00Z">
              <w:r w:rsidRPr="00F56DB7">
                <w:t xml:space="preserve">Make the UE accept the </w:t>
              </w:r>
            </w:ins>
            <w:ins w:id="279" w:author="Huawei-Zhaoya" w:date="2025-07-23T17:21:00Z">
              <w:r w:rsidR="0095106D">
                <w:t>video</w:t>
              </w:r>
              <w:r w:rsidR="0095106D" w:rsidRPr="00F56DB7">
                <w:t xml:space="preserve"> </w:t>
              </w:r>
            </w:ins>
            <w:ins w:id="280" w:author="Huawei-Zhaoya" w:date="2025-07-23T17:12:00Z">
              <w:r w:rsidRPr="00F56DB7">
                <w:t>call. (Note 1)</w:t>
              </w:r>
            </w:ins>
          </w:p>
        </w:tc>
        <w:tc>
          <w:tcPr>
            <w:tcW w:w="720" w:type="dxa"/>
            <w:tcBorders>
              <w:top w:val="single" w:sz="4" w:space="0" w:color="auto"/>
              <w:left w:val="single" w:sz="4" w:space="0" w:color="auto"/>
              <w:bottom w:val="single" w:sz="4" w:space="0" w:color="auto"/>
              <w:right w:val="single" w:sz="4" w:space="0" w:color="auto"/>
            </w:tcBorders>
          </w:tcPr>
          <w:p w14:paraId="7F3978AC" w14:textId="77777777" w:rsidR="00C81C20" w:rsidRPr="00F56DB7" w:rsidRDefault="00C81C20" w:rsidP="00C81C20">
            <w:pPr>
              <w:pStyle w:val="TAC"/>
              <w:rPr>
                <w:ins w:id="281" w:author="Huawei-Zhaoya" w:date="2025-07-23T17:12:00Z"/>
                <w:lang w:eastAsia="zh-CN"/>
              </w:rPr>
            </w:pPr>
            <w:ins w:id="28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D7588B" w14:textId="77777777" w:rsidR="00C81C20" w:rsidRPr="00F56DB7" w:rsidRDefault="00C81C20" w:rsidP="00C81C20">
            <w:pPr>
              <w:pStyle w:val="TAL"/>
              <w:rPr>
                <w:ins w:id="283" w:author="Huawei-Zhaoya" w:date="2025-07-23T17:12:00Z"/>
                <w:lang w:eastAsia="zh-CN"/>
              </w:rPr>
            </w:pPr>
            <w:ins w:id="28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6CA24B" w14:textId="77777777" w:rsidR="00C81C20" w:rsidRPr="00F56DB7" w:rsidRDefault="00C81C20" w:rsidP="00C81C20">
            <w:pPr>
              <w:pStyle w:val="TAC"/>
              <w:rPr>
                <w:ins w:id="285" w:author="Huawei-Zhaoya" w:date="2025-07-23T17:12:00Z"/>
              </w:rPr>
            </w:pPr>
            <w:ins w:id="286"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C9AC9E5" w14:textId="77777777" w:rsidR="00C81C20" w:rsidRPr="00F56DB7" w:rsidRDefault="00C81C20" w:rsidP="00C81C20">
            <w:pPr>
              <w:pStyle w:val="TAC"/>
              <w:rPr>
                <w:ins w:id="287" w:author="Huawei-Zhaoya" w:date="2025-07-23T17:12:00Z"/>
              </w:rPr>
            </w:pPr>
            <w:ins w:id="288" w:author="Huawei-Zhaoya" w:date="2025-07-23T17:12:00Z">
              <w:r w:rsidRPr="00F56DB7">
                <w:t>-</w:t>
              </w:r>
            </w:ins>
          </w:p>
        </w:tc>
      </w:tr>
      <w:tr w:rsidR="00C81C20" w:rsidRPr="00F56DB7" w14:paraId="1E7A7089" w14:textId="77777777" w:rsidTr="00C81C20">
        <w:trPr>
          <w:jc w:val="center"/>
          <w:ins w:id="28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0308C069" w14:textId="77777777" w:rsidR="00C81C20" w:rsidRPr="00F56DB7" w:rsidRDefault="00C81C20" w:rsidP="00C81C20">
            <w:pPr>
              <w:pStyle w:val="TAC"/>
              <w:rPr>
                <w:ins w:id="290" w:author="Huawei-Zhaoya" w:date="2025-07-23T17:12:00Z"/>
                <w:lang w:eastAsia="zh-CN"/>
              </w:rPr>
            </w:pPr>
            <w:ins w:id="291" w:author="Huawei-Zhaoya" w:date="2025-07-23T17:12:00Z">
              <w:r w:rsidRPr="00F56DB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01CA26DC" w14:textId="47004748" w:rsidR="00C81C20" w:rsidRPr="00F56DB7" w:rsidRDefault="00C81C20" w:rsidP="00C81C20">
            <w:pPr>
              <w:pStyle w:val="TAL"/>
              <w:rPr>
                <w:ins w:id="292" w:author="Huawei-Zhaoya" w:date="2025-07-23T17:12:00Z"/>
              </w:rPr>
            </w:pPr>
            <w:ins w:id="293" w:author="Huawei-Zhaoya" w:date="2025-07-23T17:12:00Z">
              <w:r w:rsidRPr="00F56DB7">
                <w:t xml:space="preserve">UE accepts the </w:t>
              </w:r>
            </w:ins>
            <w:ins w:id="294" w:author="Huawei-Zhaoya" w:date="2025-07-23T17:21:00Z">
              <w:r w:rsidR="0095106D">
                <w:t>video</w:t>
              </w:r>
              <w:r w:rsidR="0095106D" w:rsidRPr="00F56DB7">
                <w:t xml:space="preserve"> </w:t>
              </w:r>
            </w:ins>
            <w:ins w:id="295" w:author="Huawei-Zhaoya" w:date="2025-07-23T17:12:00Z">
              <w:r w:rsidRPr="00F56DB7">
                <w:t>call.</w:t>
              </w:r>
              <w:r w:rsidRPr="00F56DB7">
                <w:br/>
                <w:t xml:space="preserve">(Step 11 of Annex </w:t>
              </w:r>
            </w:ins>
            <w:ins w:id="296" w:author="Huawei-Zhaoya" w:date="2025-07-23T17:20:00Z">
              <w:r>
                <w:t>A.16.1a</w:t>
              </w:r>
            </w:ins>
            <w:ins w:id="297"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3416791" w14:textId="77777777" w:rsidR="00C81C20" w:rsidRPr="00F56DB7" w:rsidRDefault="00C81C20" w:rsidP="00C81C20">
            <w:pPr>
              <w:pStyle w:val="TAC"/>
              <w:rPr>
                <w:ins w:id="298" w:author="Huawei-Zhaoya" w:date="2025-07-23T17:12:00Z"/>
                <w:lang w:eastAsia="zh-CN"/>
              </w:rPr>
            </w:pPr>
            <w:ins w:id="299"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F2F0581" w14:textId="77777777" w:rsidR="00C81C20" w:rsidRPr="00F56DB7" w:rsidRDefault="00C81C20" w:rsidP="00C81C20">
            <w:pPr>
              <w:pStyle w:val="TAL"/>
              <w:rPr>
                <w:ins w:id="300" w:author="Huawei-Zhaoya" w:date="2025-07-23T17:12:00Z"/>
                <w:lang w:eastAsia="zh-CN"/>
              </w:rPr>
            </w:pPr>
            <w:ins w:id="301"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9F30447" w14:textId="77777777" w:rsidR="00C81C20" w:rsidRPr="00F56DB7" w:rsidRDefault="00C81C20" w:rsidP="00C81C20">
            <w:pPr>
              <w:pStyle w:val="TAC"/>
              <w:rPr>
                <w:ins w:id="302" w:author="Huawei-Zhaoya" w:date="2025-07-23T17:12:00Z"/>
              </w:rPr>
            </w:pPr>
            <w:ins w:id="303" w:author="Huawei-Zhaoya" w:date="2025-07-23T17:12:00Z">
              <w:r w:rsidRPr="00F56DB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4AF7C62C" w14:textId="77777777" w:rsidR="00C81C20" w:rsidRPr="00F56DB7" w:rsidRDefault="00C81C20" w:rsidP="00C81C20">
            <w:pPr>
              <w:pStyle w:val="TAC"/>
              <w:rPr>
                <w:ins w:id="304" w:author="Huawei-Zhaoya" w:date="2025-07-23T17:12:00Z"/>
              </w:rPr>
            </w:pPr>
            <w:ins w:id="305" w:author="Huawei-Zhaoya" w:date="2025-07-23T17:12:00Z">
              <w:r w:rsidRPr="00F56DB7">
                <w:rPr>
                  <w:lang w:eastAsia="zh-CN"/>
                </w:rPr>
                <w:t>P</w:t>
              </w:r>
            </w:ins>
          </w:p>
        </w:tc>
      </w:tr>
      <w:tr w:rsidR="00C81C20" w:rsidRPr="00F56DB7" w14:paraId="34B3C891" w14:textId="77777777" w:rsidTr="00C81C20">
        <w:trPr>
          <w:jc w:val="center"/>
          <w:ins w:id="306"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A3BF67C" w14:textId="77777777" w:rsidR="00C81C20" w:rsidRPr="00F56DB7" w:rsidRDefault="00C81C20" w:rsidP="00C81C20">
            <w:pPr>
              <w:pStyle w:val="TAC"/>
              <w:rPr>
                <w:ins w:id="307" w:author="Huawei-Zhaoya" w:date="2025-07-23T17:12:00Z"/>
                <w:lang w:eastAsia="zh-CN"/>
              </w:rPr>
            </w:pPr>
            <w:ins w:id="308" w:author="Huawei-Zhaoya" w:date="2025-07-23T17:12:00Z">
              <w:r w:rsidRPr="00F56DB7">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496BCE29" w14:textId="77777777" w:rsidR="00C81C20" w:rsidRPr="00F56DB7" w:rsidRDefault="00C81C20" w:rsidP="00C81C20">
            <w:pPr>
              <w:pStyle w:val="TAL"/>
              <w:rPr>
                <w:ins w:id="309" w:author="Huawei-Zhaoya" w:date="2025-07-23T17:12:00Z"/>
              </w:rPr>
            </w:pPr>
            <w:ins w:id="310" w:author="Huawei-Zhaoya" w:date="2025-07-23T17:12:00Z">
              <w:r w:rsidRPr="00F56DB7">
                <w:t>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7D0CFF0" w14:textId="77777777" w:rsidR="00C81C20" w:rsidRPr="00F56DB7" w:rsidRDefault="00C81C20" w:rsidP="00C81C20">
            <w:pPr>
              <w:pStyle w:val="TAC"/>
              <w:rPr>
                <w:ins w:id="311" w:author="Huawei-Zhaoya" w:date="2025-07-23T17:12:00Z"/>
              </w:rPr>
            </w:pPr>
            <w:ins w:id="31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0C60A3F" w14:textId="77777777" w:rsidR="00C81C20" w:rsidRPr="00F56DB7" w:rsidRDefault="00C81C20" w:rsidP="00C81C20">
            <w:pPr>
              <w:pStyle w:val="TAL"/>
              <w:rPr>
                <w:ins w:id="313" w:author="Huawei-Zhaoya" w:date="2025-07-23T17:12:00Z"/>
                <w:rFonts w:eastAsia="MS Gothic"/>
              </w:rPr>
            </w:pPr>
            <w:ins w:id="31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83E77B" w14:textId="77777777" w:rsidR="00C81C20" w:rsidRPr="00F56DB7" w:rsidRDefault="00C81C20" w:rsidP="00C81C20">
            <w:pPr>
              <w:pStyle w:val="TAC"/>
              <w:rPr>
                <w:ins w:id="315" w:author="Huawei-Zhaoya" w:date="2025-07-23T17:12:00Z"/>
              </w:rPr>
            </w:pPr>
            <w:ins w:id="31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4364C" w14:textId="77777777" w:rsidR="00C81C20" w:rsidRPr="00F56DB7" w:rsidRDefault="00C81C20" w:rsidP="00C81C20">
            <w:pPr>
              <w:pStyle w:val="TAC"/>
              <w:rPr>
                <w:ins w:id="317" w:author="Huawei-Zhaoya" w:date="2025-07-23T17:12:00Z"/>
              </w:rPr>
            </w:pPr>
            <w:ins w:id="318" w:author="Huawei-Zhaoya" w:date="2025-07-23T17:12:00Z">
              <w:r w:rsidRPr="00F56DB7">
                <w:rPr>
                  <w:lang w:eastAsia="zh-CN"/>
                </w:rPr>
                <w:t>-</w:t>
              </w:r>
            </w:ins>
          </w:p>
        </w:tc>
      </w:tr>
      <w:tr w:rsidR="00C81C20" w:rsidRPr="00F56DB7" w14:paraId="786899C9" w14:textId="77777777" w:rsidTr="00C81C20">
        <w:trPr>
          <w:jc w:val="center"/>
          <w:ins w:id="31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70223D09" w14:textId="77777777" w:rsidR="00C81C20" w:rsidRPr="00F56DB7" w:rsidRDefault="00C81C20" w:rsidP="00C81C20">
            <w:pPr>
              <w:pStyle w:val="TAC"/>
              <w:rPr>
                <w:ins w:id="320" w:author="Huawei-Zhaoya" w:date="2025-07-23T17:12:00Z"/>
                <w:lang w:eastAsia="zh-CN"/>
              </w:rPr>
            </w:pPr>
            <w:ins w:id="321" w:author="Huawei-Zhaoya" w:date="2025-07-23T17:12:00Z">
              <w:r w:rsidRPr="00F56DB7">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6C8C84B8" w14:textId="0676AC3B" w:rsidR="00C81C20" w:rsidRPr="00F56DB7" w:rsidRDefault="00C81C20" w:rsidP="00C81C20">
            <w:pPr>
              <w:pStyle w:val="TAL"/>
              <w:rPr>
                <w:ins w:id="322" w:author="Huawei-Zhaoya" w:date="2025-07-23T17:12:00Z"/>
              </w:rPr>
            </w:pPr>
            <w:ins w:id="323" w:author="Huawei-Zhaoya" w:date="2025-07-23T17:12:00Z">
              <w:r w:rsidRPr="00F56DB7">
                <w:t>SS acknowledges.</w:t>
              </w:r>
              <w:r w:rsidRPr="00F56DB7">
                <w:br/>
                <w:t xml:space="preserve">(Step 12 of Annex </w:t>
              </w:r>
            </w:ins>
            <w:ins w:id="324" w:author="Huawei-Zhaoya" w:date="2025-07-23T17:20:00Z">
              <w:r>
                <w:t>A.16.1a</w:t>
              </w:r>
            </w:ins>
            <w:ins w:id="32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5CC69D2" w14:textId="77777777" w:rsidR="00C81C20" w:rsidRPr="00F56DB7" w:rsidRDefault="00C81C20" w:rsidP="00C81C20">
            <w:pPr>
              <w:pStyle w:val="TAC"/>
              <w:rPr>
                <w:ins w:id="326" w:author="Huawei-Zhaoya" w:date="2025-07-23T17:12:00Z"/>
                <w:lang w:eastAsia="zh-CN"/>
              </w:rPr>
            </w:pPr>
            <w:ins w:id="327"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049B8A" w14:textId="77777777" w:rsidR="00C81C20" w:rsidRPr="00F56DB7" w:rsidRDefault="00C81C20" w:rsidP="00C81C20">
            <w:pPr>
              <w:pStyle w:val="TAL"/>
              <w:rPr>
                <w:ins w:id="328" w:author="Huawei-Zhaoya" w:date="2025-07-23T17:12:00Z"/>
                <w:lang w:eastAsia="zh-CN"/>
              </w:rPr>
            </w:pPr>
            <w:ins w:id="329" w:author="Huawei-Zhaoya" w:date="2025-07-23T17:12: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1CFFFCF" w14:textId="77777777" w:rsidR="00C81C20" w:rsidRPr="00F56DB7" w:rsidRDefault="00C81C20" w:rsidP="00C81C20">
            <w:pPr>
              <w:pStyle w:val="TAC"/>
              <w:rPr>
                <w:ins w:id="330" w:author="Huawei-Zhaoya" w:date="2025-07-23T17:12:00Z"/>
              </w:rPr>
            </w:pPr>
            <w:ins w:id="33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39579A5" w14:textId="77777777" w:rsidR="00C81C20" w:rsidRPr="00F56DB7" w:rsidRDefault="00C81C20" w:rsidP="00C81C20">
            <w:pPr>
              <w:pStyle w:val="TAC"/>
              <w:rPr>
                <w:ins w:id="332" w:author="Huawei-Zhaoya" w:date="2025-07-23T17:12:00Z"/>
              </w:rPr>
            </w:pPr>
            <w:ins w:id="333" w:author="Huawei-Zhaoya" w:date="2025-07-23T17:12:00Z">
              <w:r w:rsidRPr="00F56DB7">
                <w:t>-</w:t>
              </w:r>
            </w:ins>
          </w:p>
        </w:tc>
      </w:tr>
      <w:tr w:rsidR="00C81C20" w:rsidRPr="00F56DB7" w14:paraId="362E0E78" w14:textId="77777777" w:rsidTr="00C81C20">
        <w:trPr>
          <w:jc w:val="center"/>
          <w:ins w:id="33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FE0B4F8" w14:textId="77777777" w:rsidR="00C81C20" w:rsidRPr="00F56DB7" w:rsidRDefault="00C81C20" w:rsidP="00C81C20">
            <w:pPr>
              <w:pStyle w:val="TAC"/>
              <w:rPr>
                <w:ins w:id="335" w:author="Huawei-Zhaoya" w:date="2025-07-23T17:12:00Z"/>
                <w:lang w:eastAsia="zh-CN"/>
              </w:rPr>
            </w:pPr>
            <w:ins w:id="336" w:author="Huawei-Zhaoya" w:date="2025-07-23T17:12:00Z">
              <w:r w:rsidRPr="00F56DB7">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4A8B7F29" w14:textId="77777777" w:rsidR="00C81C20" w:rsidRPr="00F56DB7" w:rsidRDefault="00C81C20" w:rsidP="00C81C20">
            <w:pPr>
              <w:pStyle w:val="TAL"/>
              <w:rPr>
                <w:ins w:id="337" w:author="Huawei-Zhaoya" w:date="2025-07-23T17:12:00Z"/>
              </w:rPr>
            </w:pPr>
            <w:ins w:id="338" w:author="Huawei-Zhaoya" w:date="2025-07-23T17:12:00Z">
              <w:r w:rsidRPr="00F56DB7">
                <w:t>SS releases the call.</w:t>
              </w:r>
            </w:ins>
          </w:p>
          <w:p w14:paraId="649A2567" w14:textId="77777777" w:rsidR="00C81C20" w:rsidRPr="00F56DB7" w:rsidRDefault="00C81C20" w:rsidP="00C81C20">
            <w:pPr>
              <w:pStyle w:val="TAL"/>
              <w:rPr>
                <w:ins w:id="339" w:author="Huawei-Zhaoya" w:date="2025-07-23T17:12:00Z"/>
              </w:rPr>
            </w:pPr>
            <w:ins w:id="340" w:author="Huawei-Zhaoya" w:date="2025-07-23T17:12:00Z">
              <w:r w:rsidRPr="00F56DB7">
                <w:t>(Annex A.8)</w:t>
              </w:r>
            </w:ins>
          </w:p>
        </w:tc>
        <w:tc>
          <w:tcPr>
            <w:tcW w:w="720" w:type="dxa"/>
            <w:tcBorders>
              <w:top w:val="single" w:sz="4" w:space="0" w:color="auto"/>
              <w:left w:val="single" w:sz="4" w:space="0" w:color="auto"/>
              <w:bottom w:val="single" w:sz="4" w:space="0" w:color="auto"/>
              <w:right w:val="single" w:sz="4" w:space="0" w:color="auto"/>
            </w:tcBorders>
          </w:tcPr>
          <w:p w14:paraId="0899D4A3" w14:textId="77777777" w:rsidR="00C81C20" w:rsidRPr="00F56DB7" w:rsidRDefault="00C81C20" w:rsidP="00C81C20">
            <w:pPr>
              <w:pStyle w:val="TAC"/>
              <w:rPr>
                <w:ins w:id="341" w:author="Huawei-Zhaoya" w:date="2025-07-23T17:12:00Z"/>
                <w:lang w:eastAsia="zh-CN"/>
              </w:rPr>
            </w:pPr>
            <w:ins w:id="34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7F1A21" w14:textId="77777777" w:rsidR="00C81C20" w:rsidRPr="00F56DB7" w:rsidRDefault="00C81C20" w:rsidP="00C81C20">
            <w:pPr>
              <w:pStyle w:val="TAL"/>
              <w:rPr>
                <w:ins w:id="343" w:author="Huawei-Zhaoya" w:date="2025-07-23T17:12:00Z"/>
                <w:lang w:eastAsia="zh-CN"/>
              </w:rPr>
            </w:pPr>
            <w:ins w:id="34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1A1E34" w14:textId="77777777" w:rsidR="00C81C20" w:rsidRPr="00F56DB7" w:rsidRDefault="00C81C20" w:rsidP="00C81C20">
            <w:pPr>
              <w:pStyle w:val="TAC"/>
              <w:rPr>
                <w:ins w:id="345" w:author="Huawei-Zhaoya" w:date="2025-07-23T17:12:00Z"/>
              </w:rPr>
            </w:pPr>
            <w:ins w:id="34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05B643" w14:textId="77777777" w:rsidR="00C81C20" w:rsidRPr="00F56DB7" w:rsidRDefault="00C81C20" w:rsidP="00C81C20">
            <w:pPr>
              <w:pStyle w:val="TAC"/>
              <w:rPr>
                <w:ins w:id="347" w:author="Huawei-Zhaoya" w:date="2025-07-23T17:12:00Z"/>
              </w:rPr>
            </w:pPr>
            <w:ins w:id="348" w:author="Huawei-Zhaoya" w:date="2025-07-23T17:12:00Z">
              <w:r w:rsidRPr="00F56DB7">
                <w:rPr>
                  <w:lang w:eastAsia="zh-CN"/>
                </w:rPr>
                <w:t>-</w:t>
              </w:r>
            </w:ins>
          </w:p>
        </w:tc>
      </w:tr>
      <w:tr w:rsidR="00C81C20" w:rsidRPr="00F56DB7" w14:paraId="679497C0" w14:textId="77777777" w:rsidTr="00C81C20">
        <w:trPr>
          <w:jc w:val="center"/>
          <w:ins w:id="349" w:author="Huawei-Zhaoya" w:date="2025-07-23T17:12:00Z"/>
        </w:trPr>
        <w:tc>
          <w:tcPr>
            <w:tcW w:w="9553" w:type="dxa"/>
            <w:gridSpan w:val="6"/>
            <w:tcBorders>
              <w:top w:val="single" w:sz="4" w:space="0" w:color="auto"/>
              <w:left w:val="single" w:sz="4" w:space="0" w:color="auto"/>
              <w:bottom w:val="single" w:sz="4" w:space="0" w:color="auto"/>
              <w:right w:val="single" w:sz="4" w:space="0" w:color="auto"/>
            </w:tcBorders>
          </w:tcPr>
          <w:p w14:paraId="1FEDDB2D" w14:textId="77777777" w:rsidR="00C81C20" w:rsidRPr="00F56DB7" w:rsidRDefault="00C81C20" w:rsidP="00C81C20">
            <w:pPr>
              <w:pStyle w:val="TAN"/>
              <w:rPr>
                <w:ins w:id="350" w:author="Huawei-Zhaoya" w:date="2025-07-23T17:12:00Z"/>
              </w:rPr>
            </w:pPr>
            <w:ins w:id="351" w:author="Huawei-Zhaoya" w:date="2025-07-23T17:12:00Z">
              <w:r w:rsidRPr="00F56DB7">
                <w:rPr>
                  <w:lang w:eastAsia="zh-CN"/>
                </w:rPr>
                <w:t>Note</w:t>
              </w:r>
              <w:r w:rsidRPr="00F56DB7">
                <w:t xml:space="preserve"> 1:</w:t>
              </w:r>
              <w:r w:rsidRPr="00F56DB7">
                <w:tab/>
                <w:t>This is achieved by MMI or AT command.</w:t>
              </w:r>
            </w:ins>
          </w:p>
          <w:p w14:paraId="02FE0F10" w14:textId="77777777" w:rsidR="00C81C20" w:rsidRPr="00F56DB7" w:rsidRDefault="00C81C20" w:rsidP="00C81C20">
            <w:pPr>
              <w:pStyle w:val="TAN"/>
              <w:rPr>
                <w:ins w:id="352" w:author="Huawei-Zhaoya" w:date="2025-07-23T17:12:00Z"/>
                <w:lang w:eastAsia="zh-CN"/>
              </w:rPr>
            </w:pPr>
            <w:ins w:id="353" w:author="Huawei-Zhaoya" w:date="2025-07-23T17:12:00Z">
              <w:r w:rsidRPr="00F56DB7">
                <w:rPr>
                  <w:lang w:eastAsia="zh-CN"/>
                </w:rPr>
                <w:t>Note 2:</w:t>
              </w:r>
              <w:r w:rsidRPr="00F56DB7">
                <w:tab/>
                <w:t>SS ignore the DRB including ClientHello for DTLS handshake sent by UE.</w:t>
              </w:r>
            </w:ins>
          </w:p>
        </w:tc>
      </w:tr>
    </w:tbl>
    <w:p w14:paraId="4A8E90C5" w14:textId="77777777" w:rsidR="00C81C20" w:rsidRPr="00F56DB7" w:rsidRDefault="00C81C20" w:rsidP="00C81C20">
      <w:pPr>
        <w:ind w:firstLineChars="200" w:firstLine="400"/>
        <w:rPr>
          <w:ins w:id="354" w:author="Huawei-Zhaoya" w:date="2025-07-23T17:12:00Z"/>
          <w:rFonts w:ascii="MS LineDraw" w:hAnsi="MS LineDraw" w:cs="MS LineDraw"/>
        </w:rPr>
      </w:pPr>
    </w:p>
    <w:p w14:paraId="5A54B540" w14:textId="3F769B9B" w:rsidR="00C81C20" w:rsidRPr="00F56DB7" w:rsidRDefault="00C81C20" w:rsidP="00C81C20">
      <w:pPr>
        <w:pStyle w:val="H6"/>
        <w:rPr>
          <w:ins w:id="355" w:author="Huawei-Zhaoya" w:date="2025-07-23T17:12:00Z"/>
        </w:rPr>
      </w:pPr>
      <w:ins w:id="356" w:author="Huawei-Zhaoya" w:date="2025-07-23T17:13:00Z">
        <w:r>
          <w:lastRenderedPageBreak/>
          <w:t>7.45</w:t>
        </w:r>
      </w:ins>
      <w:ins w:id="357" w:author="Huawei-Zhaoya" w:date="2025-07-23T17:12:00Z">
        <w:r w:rsidRPr="00F56DB7">
          <w:t>.3.3</w:t>
        </w:r>
        <w:r w:rsidRPr="00F56DB7">
          <w:tab/>
          <w:t>Specific message contents</w:t>
        </w:r>
      </w:ins>
    </w:p>
    <w:p w14:paraId="7EBA305D" w14:textId="6ECD6448" w:rsidR="00C81C20" w:rsidRPr="00F56DB7" w:rsidRDefault="00C81C20" w:rsidP="00C81C20">
      <w:pPr>
        <w:pStyle w:val="TH"/>
        <w:rPr>
          <w:ins w:id="358" w:author="Huawei-Zhaoya" w:date="2025-07-23T17:12:00Z"/>
        </w:rPr>
      </w:pPr>
      <w:ins w:id="359" w:author="Huawei-Zhaoya" w:date="2025-07-23T17:12:00Z">
        <w:r w:rsidRPr="00F56DB7">
          <w:t xml:space="preserve">Table </w:t>
        </w:r>
      </w:ins>
      <w:ins w:id="360" w:author="Huawei-Zhaoya" w:date="2025-07-23T17:13:00Z">
        <w:r>
          <w:t>7.45</w:t>
        </w:r>
      </w:ins>
      <w:ins w:id="361" w:author="Huawei-Zhaoya" w:date="2025-07-23T17:12:00Z">
        <w:r w:rsidRPr="00F56DB7">
          <w:t xml:space="preserve">.3.3-1: INVITE (step 9, table </w:t>
        </w:r>
      </w:ins>
      <w:ins w:id="362" w:author="Huawei-Zhaoya" w:date="2025-07-23T17:13:00Z">
        <w:r>
          <w:t>7.45</w:t>
        </w:r>
      </w:ins>
      <w:ins w:id="363"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81C20" w:rsidRPr="00F56DB7" w14:paraId="36D65886" w14:textId="77777777" w:rsidTr="00C81C20">
        <w:trPr>
          <w:jc w:val="center"/>
          <w:ins w:id="364" w:author="Huawei-Zhaoya" w:date="2025-07-23T17:12:00Z"/>
        </w:trPr>
        <w:tc>
          <w:tcPr>
            <w:tcW w:w="9639" w:type="dxa"/>
            <w:gridSpan w:val="5"/>
          </w:tcPr>
          <w:p w14:paraId="47DE5100" w14:textId="2B346CF6" w:rsidR="00C81C20" w:rsidRPr="00F56DB7" w:rsidRDefault="00C81C20" w:rsidP="00C81C20">
            <w:pPr>
              <w:pStyle w:val="TAL"/>
              <w:rPr>
                <w:ins w:id="365" w:author="Huawei-Zhaoya" w:date="2025-07-23T17:12:00Z"/>
              </w:rPr>
            </w:pPr>
            <w:ins w:id="366" w:author="Huawei-Zhaoya" w:date="2025-07-23T17:12:00Z">
              <w:r w:rsidRPr="00F56DB7">
                <w:t xml:space="preserve">Derivation Path: TS 34.229-5, Step 1 of </w:t>
              </w:r>
            </w:ins>
            <w:ins w:id="367" w:author="Huawei-Zhaoya" w:date="2025-07-23T17:20:00Z">
              <w:r>
                <w:t>A.16.1a</w:t>
              </w:r>
            </w:ins>
            <w:ins w:id="368" w:author="Huawei-Zhaoya" w:date="2025-07-23T17:12:00Z">
              <w:r w:rsidRPr="00F56DB7">
                <w:t>, with following exceptions</w:t>
              </w:r>
            </w:ins>
          </w:p>
        </w:tc>
      </w:tr>
      <w:tr w:rsidR="00C81C20" w:rsidRPr="00F56DB7" w14:paraId="3922C7B2" w14:textId="77777777" w:rsidTr="00C81C20">
        <w:tblPrEx>
          <w:tblCellMar>
            <w:left w:w="115" w:type="dxa"/>
            <w:right w:w="115" w:type="dxa"/>
          </w:tblCellMar>
          <w:tblLook w:val="04A0" w:firstRow="1" w:lastRow="0" w:firstColumn="1" w:lastColumn="0" w:noHBand="0" w:noVBand="1"/>
        </w:tblPrEx>
        <w:trPr>
          <w:tblHeader/>
          <w:jc w:val="center"/>
          <w:ins w:id="369" w:author="Huawei-Zhaoya" w:date="2025-07-23T17:12:00Z"/>
        </w:trPr>
        <w:tc>
          <w:tcPr>
            <w:tcW w:w="1773" w:type="dxa"/>
            <w:tcBorders>
              <w:bottom w:val="single" w:sz="4" w:space="0" w:color="auto"/>
            </w:tcBorders>
            <w:shd w:val="clear" w:color="auto" w:fill="auto"/>
          </w:tcPr>
          <w:p w14:paraId="580ED941" w14:textId="77777777" w:rsidR="00C81C20" w:rsidRPr="00F56DB7" w:rsidRDefault="00C81C20" w:rsidP="00C81C20">
            <w:pPr>
              <w:pStyle w:val="TAH"/>
              <w:rPr>
                <w:ins w:id="370" w:author="Huawei-Zhaoya" w:date="2025-07-23T17:12:00Z"/>
              </w:rPr>
            </w:pPr>
            <w:ins w:id="371" w:author="Huawei-Zhaoya" w:date="2025-07-23T17:12:00Z">
              <w:r w:rsidRPr="00F56DB7">
                <w:t>Header/param</w:t>
              </w:r>
            </w:ins>
          </w:p>
        </w:tc>
        <w:tc>
          <w:tcPr>
            <w:tcW w:w="868" w:type="dxa"/>
            <w:tcBorders>
              <w:bottom w:val="single" w:sz="4" w:space="0" w:color="auto"/>
            </w:tcBorders>
            <w:shd w:val="clear" w:color="auto" w:fill="auto"/>
          </w:tcPr>
          <w:p w14:paraId="4CB184E1" w14:textId="77777777" w:rsidR="00C81C20" w:rsidRPr="00F56DB7" w:rsidRDefault="00C81C20" w:rsidP="00C81C20">
            <w:pPr>
              <w:pStyle w:val="TAH"/>
              <w:rPr>
                <w:ins w:id="372" w:author="Huawei-Zhaoya" w:date="2025-07-23T17:12:00Z"/>
              </w:rPr>
            </w:pPr>
            <w:ins w:id="373" w:author="Huawei-Zhaoya" w:date="2025-07-23T17:12:00Z">
              <w:r w:rsidRPr="00F56DB7">
                <w:t>Cond</w:t>
              </w:r>
            </w:ins>
          </w:p>
        </w:tc>
        <w:tc>
          <w:tcPr>
            <w:tcW w:w="4719" w:type="dxa"/>
            <w:tcBorders>
              <w:bottom w:val="single" w:sz="4" w:space="0" w:color="auto"/>
            </w:tcBorders>
            <w:shd w:val="clear" w:color="auto" w:fill="auto"/>
          </w:tcPr>
          <w:p w14:paraId="514385A7" w14:textId="77777777" w:rsidR="00C81C20" w:rsidRPr="00F56DB7" w:rsidRDefault="00C81C20" w:rsidP="00C81C20">
            <w:pPr>
              <w:pStyle w:val="TAH"/>
              <w:rPr>
                <w:ins w:id="374" w:author="Huawei-Zhaoya" w:date="2025-07-23T17:12:00Z"/>
              </w:rPr>
            </w:pPr>
            <w:ins w:id="375" w:author="Huawei-Zhaoya" w:date="2025-07-23T17:12:00Z">
              <w:r w:rsidRPr="00F56DB7">
                <w:t>Value/remark</w:t>
              </w:r>
            </w:ins>
          </w:p>
        </w:tc>
        <w:tc>
          <w:tcPr>
            <w:tcW w:w="741" w:type="dxa"/>
            <w:tcBorders>
              <w:bottom w:val="single" w:sz="4" w:space="0" w:color="auto"/>
            </w:tcBorders>
            <w:shd w:val="clear" w:color="auto" w:fill="auto"/>
          </w:tcPr>
          <w:p w14:paraId="266B304F" w14:textId="77777777" w:rsidR="00C81C20" w:rsidRPr="00F56DB7" w:rsidRDefault="00C81C20" w:rsidP="00C81C20">
            <w:pPr>
              <w:pStyle w:val="TAH"/>
              <w:rPr>
                <w:ins w:id="376" w:author="Huawei-Zhaoya" w:date="2025-07-23T17:12:00Z"/>
              </w:rPr>
            </w:pPr>
            <w:ins w:id="377" w:author="Huawei-Zhaoya" w:date="2025-07-23T17:12:00Z">
              <w:r w:rsidRPr="00F56DB7">
                <w:t>Rel</w:t>
              </w:r>
            </w:ins>
          </w:p>
        </w:tc>
        <w:tc>
          <w:tcPr>
            <w:tcW w:w="1538" w:type="dxa"/>
            <w:tcBorders>
              <w:bottom w:val="single" w:sz="4" w:space="0" w:color="auto"/>
            </w:tcBorders>
          </w:tcPr>
          <w:p w14:paraId="79291BF7" w14:textId="77777777" w:rsidR="00C81C20" w:rsidRPr="00F56DB7" w:rsidRDefault="00C81C20" w:rsidP="00C81C20">
            <w:pPr>
              <w:pStyle w:val="TAH"/>
              <w:rPr>
                <w:ins w:id="378" w:author="Huawei-Zhaoya" w:date="2025-07-23T17:12:00Z"/>
              </w:rPr>
            </w:pPr>
            <w:ins w:id="379" w:author="Huawei-Zhaoya" w:date="2025-07-23T17:12:00Z">
              <w:r w:rsidRPr="00F56DB7">
                <w:t>Reference</w:t>
              </w:r>
            </w:ins>
          </w:p>
        </w:tc>
      </w:tr>
      <w:tr w:rsidR="00C81C20" w:rsidRPr="00F56DB7" w14:paraId="517551DC" w14:textId="77777777" w:rsidTr="00C81C20">
        <w:tblPrEx>
          <w:tblCellMar>
            <w:left w:w="115" w:type="dxa"/>
            <w:right w:w="115" w:type="dxa"/>
          </w:tblCellMar>
          <w:tblLook w:val="04A0" w:firstRow="1" w:lastRow="0" w:firstColumn="1" w:lastColumn="0" w:noHBand="0" w:noVBand="1"/>
        </w:tblPrEx>
        <w:trPr>
          <w:tblHeader/>
          <w:jc w:val="center"/>
          <w:ins w:id="380" w:author="Huawei-Zhaoya" w:date="2025-07-23T17:12:00Z"/>
        </w:trPr>
        <w:tc>
          <w:tcPr>
            <w:tcW w:w="1773" w:type="dxa"/>
            <w:tcBorders>
              <w:top w:val="single" w:sz="4" w:space="0" w:color="auto"/>
              <w:bottom w:val="single" w:sz="4" w:space="0" w:color="auto"/>
            </w:tcBorders>
            <w:shd w:val="clear" w:color="auto" w:fill="auto"/>
          </w:tcPr>
          <w:p w14:paraId="0653BFF9" w14:textId="77777777" w:rsidR="00C81C20" w:rsidRPr="00F56DB7" w:rsidRDefault="00C81C20" w:rsidP="00C81C20">
            <w:pPr>
              <w:pStyle w:val="TAL"/>
              <w:rPr>
                <w:ins w:id="381" w:author="Huawei-Zhaoya" w:date="2025-07-23T17:12:00Z"/>
                <w:b/>
              </w:rPr>
            </w:pPr>
            <w:ins w:id="382" w:author="Huawei-Zhaoya" w:date="2025-07-23T17:12:00Z">
              <w:r w:rsidRPr="00F56DB7">
                <w:rPr>
                  <w:b/>
                </w:rPr>
                <w:t>Contact</w:t>
              </w:r>
            </w:ins>
          </w:p>
          <w:p w14:paraId="55F871CC" w14:textId="77777777" w:rsidR="00C81C20" w:rsidRPr="00F56DB7" w:rsidRDefault="00C81C20" w:rsidP="00C81C20">
            <w:pPr>
              <w:pStyle w:val="TAL"/>
              <w:rPr>
                <w:ins w:id="383" w:author="Huawei-Zhaoya" w:date="2025-07-23T17:12:00Z"/>
                <w:b/>
              </w:rPr>
            </w:pPr>
            <w:ins w:id="384" w:author="Huawei-Zhaoya" w:date="2025-07-23T17:12:00Z">
              <w:r w:rsidRPr="00F56DB7">
                <w:tab/>
                <w:t>feature-param</w:t>
              </w:r>
            </w:ins>
          </w:p>
        </w:tc>
        <w:tc>
          <w:tcPr>
            <w:tcW w:w="868" w:type="dxa"/>
            <w:tcBorders>
              <w:top w:val="single" w:sz="4" w:space="0" w:color="auto"/>
              <w:bottom w:val="single" w:sz="4" w:space="0" w:color="auto"/>
            </w:tcBorders>
            <w:shd w:val="clear" w:color="auto" w:fill="auto"/>
          </w:tcPr>
          <w:p w14:paraId="37327DBF" w14:textId="77777777" w:rsidR="00C81C20" w:rsidRPr="00F56DB7" w:rsidRDefault="00C81C20" w:rsidP="00C81C20">
            <w:pPr>
              <w:pStyle w:val="TAL"/>
              <w:rPr>
                <w:ins w:id="385" w:author="Huawei-Zhaoya" w:date="2025-07-23T17:12:00Z"/>
              </w:rPr>
            </w:pPr>
          </w:p>
        </w:tc>
        <w:tc>
          <w:tcPr>
            <w:tcW w:w="4719" w:type="dxa"/>
            <w:tcBorders>
              <w:top w:val="single" w:sz="4" w:space="0" w:color="auto"/>
              <w:bottom w:val="single" w:sz="4" w:space="0" w:color="auto"/>
            </w:tcBorders>
            <w:shd w:val="clear" w:color="auto" w:fill="auto"/>
          </w:tcPr>
          <w:p w14:paraId="270ECBAD" w14:textId="0EEB842F" w:rsidR="00C81C20" w:rsidRPr="00F56DB7" w:rsidRDefault="00C81C20" w:rsidP="00C81C20">
            <w:pPr>
              <w:pStyle w:val="TAL"/>
              <w:rPr>
                <w:ins w:id="386" w:author="Huawei-Zhaoya" w:date="2025-07-23T17:12:00Z"/>
              </w:rPr>
            </w:pPr>
            <w:ins w:id="387" w:author="Huawei-Zhaoya" w:date="2025-07-23T17:12:00Z">
              <w:r w:rsidRPr="00F56DB7">
                <w:t xml:space="preserve">Feature-param is same as TS 34.229-5, Step 1 of </w:t>
              </w:r>
            </w:ins>
            <w:ins w:id="388" w:author="Huawei-Zhaoya" w:date="2025-07-23T17:20:00Z">
              <w:r>
                <w:t>A.16.1a</w:t>
              </w:r>
            </w:ins>
            <w:ins w:id="389" w:author="Huawei-Zhaoya" w:date="2025-07-23T17:12:00Z">
              <w:r w:rsidRPr="00F56DB7">
                <w:t xml:space="preserve"> except adding one tag as follow:</w:t>
              </w:r>
            </w:ins>
          </w:p>
          <w:p w14:paraId="7DA863AA" w14:textId="77777777" w:rsidR="00C81C20" w:rsidRPr="00F56DB7" w:rsidRDefault="00C81C20" w:rsidP="00C81C20">
            <w:pPr>
              <w:pStyle w:val="TAL"/>
              <w:rPr>
                <w:ins w:id="390" w:author="Huawei-Zhaoya" w:date="2025-07-23T17:12:00Z"/>
                <w:i/>
                <w:iCs/>
                <w:lang w:eastAsia="zh-CN"/>
              </w:rPr>
            </w:pPr>
          </w:p>
          <w:p w14:paraId="40047D53" w14:textId="77777777" w:rsidR="00C81C20" w:rsidRPr="00F56DB7" w:rsidRDefault="00C81C20" w:rsidP="00C81C20">
            <w:pPr>
              <w:pStyle w:val="TAL"/>
              <w:rPr>
                <w:ins w:id="391" w:author="Huawei-Zhaoya" w:date="2025-07-23T17:12:00Z"/>
              </w:rPr>
            </w:pPr>
            <w:ins w:id="392" w:author="Huawei-Zhaoya" w:date="2025-07-23T17:12:00Z">
              <w:r w:rsidRPr="00F56DB7">
                <w:t>+sip.app-subtype="webrtc-datachannel"</w:t>
              </w:r>
            </w:ins>
          </w:p>
        </w:tc>
        <w:tc>
          <w:tcPr>
            <w:tcW w:w="741" w:type="dxa"/>
            <w:tcBorders>
              <w:top w:val="single" w:sz="4" w:space="0" w:color="auto"/>
              <w:bottom w:val="single" w:sz="4" w:space="0" w:color="auto"/>
            </w:tcBorders>
            <w:shd w:val="clear" w:color="auto" w:fill="auto"/>
          </w:tcPr>
          <w:p w14:paraId="0748A9B4" w14:textId="77777777" w:rsidR="00C81C20" w:rsidRPr="00F56DB7" w:rsidRDefault="00C81C20" w:rsidP="00C81C20">
            <w:pPr>
              <w:pStyle w:val="TAL"/>
              <w:rPr>
                <w:ins w:id="393" w:author="Huawei-Zhaoya" w:date="2025-07-23T17:12:00Z"/>
              </w:rPr>
            </w:pPr>
          </w:p>
        </w:tc>
        <w:tc>
          <w:tcPr>
            <w:tcW w:w="1538" w:type="dxa"/>
            <w:tcBorders>
              <w:top w:val="single" w:sz="4" w:space="0" w:color="auto"/>
              <w:bottom w:val="single" w:sz="4" w:space="0" w:color="auto"/>
            </w:tcBorders>
          </w:tcPr>
          <w:p w14:paraId="09A31BFC" w14:textId="1A3CDC15" w:rsidR="00C81C20" w:rsidRPr="00F56DB7" w:rsidRDefault="00C81C20" w:rsidP="0095106D">
            <w:pPr>
              <w:pStyle w:val="TAL"/>
              <w:rPr>
                <w:ins w:id="394" w:author="Huawei-Zhaoya" w:date="2025-07-23T17:12:00Z"/>
              </w:rPr>
            </w:pPr>
            <w:ins w:id="395" w:author="Huawei-Zhaoya" w:date="2025-07-23T17:12:00Z">
              <w:r w:rsidRPr="00F56DB7">
                <w:t>TS 24.186 [</w:t>
              </w:r>
            </w:ins>
            <w:ins w:id="396" w:author="Huawei-Zhaoya" w:date="2025-07-23T17:29:00Z">
              <w:r w:rsidR="0095106D">
                <w:t>54</w:t>
              </w:r>
            </w:ins>
            <w:ins w:id="397" w:author="Huawei-Zhaoya" w:date="2025-07-23T17:12:00Z">
              <w:r w:rsidRPr="00F56DB7">
                <w:t>]</w:t>
              </w:r>
            </w:ins>
          </w:p>
        </w:tc>
      </w:tr>
      <w:tr w:rsidR="00C81C20" w:rsidRPr="00F56DB7" w14:paraId="5E82A16C" w14:textId="77777777" w:rsidTr="00C81C20">
        <w:tblPrEx>
          <w:tblCellMar>
            <w:left w:w="115" w:type="dxa"/>
            <w:right w:w="115" w:type="dxa"/>
          </w:tblCellMar>
          <w:tblLook w:val="04A0" w:firstRow="1" w:lastRow="0" w:firstColumn="1" w:lastColumn="0" w:noHBand="0" w:noVBand="1"/>
        </w:tblPrEx>
        <w:trPr>
          <w:trHeight w:val="1514"/>
          <w:tblHeader/>
          <w:jc w:val="center"/>
          <w:ins w:id="398" w:author="Huawei-Zhaoya" w:date="2025-07-23T17:12:00Z"/>
        </w:trPr>
        <w:tc>
          <w:tcPr>
            <w:tcW w:w="1773" w:type="dxa"/>
            <w:tcBorders>
              <w:top w:val="single" w:sz="4" w:space="0" w:color="auto"/>
              <w:bottom w:val="single" w:sz="4" w:space="0" w:color="auto"/>
            </w:tcBorders>
            <w:shd w:val="clear" w:color="auto" w:fill="auto"/>
          </w:tcPr>
          <w:p w14:paraId="1CD2516C" w14:textId="77777777" w:rsidR="00C81C20" w:rsidRPr="00F56DB7" w:rsidRDefault="00C81C20" w:rsidP="00C81C20">
            <w:pPr>
              <w:pStyle w:val="TAL"/>
              <w:rPr>
                <w:ins w:id="399" w:author="Huawei-Zhaoya" w:date="2025-07-23T17:12:00Z"/>
                <w:b/>
              </w:rPr>
            </w:pPr>
            <w:ins w:id="400" w:author="Huawei-Zhaoya" w:date="2025-07-23T17:12:00Z">
              <w:r w:rsidRPr="00F56DB7">
                <w:rPr>
                  <w:b/>
                  <w:szCs w:val="24"/>
                  <w:lang w:eastAsia="zh-CN"/>
                </w:rPr>
                <w:t>Message-body</w:t>
              </w:r>
            </w:ins>
          </w:p>
        </w:tc>
        <w:tc>
          <w:tcPr>
            <w:tcW w:w="868" w:type="dxa"/>
            <w:tcBorders>
              <w:top w:val="single" w:sz="4" w:space="0" w:color="auto"/>
              <w:bottom w:val="single" w:sz="4" w:space="0" w:color="auto"/>
            </w:tcBorders>
            <w:shd w:val="clear" w:color="auto" w:fill="auto"/>
          </w:tcPr>
          <w:p w14:paraId="4B8A504F" w14:textId="77777777" w:rsidR="00C81C20" w:rsidRPr="00F56DB7" w:rsidRDefault="00C81C20" w:rsidP="00C81C20">
            <w:pPr>
              <w:pStyle w:val="TAL"/>
              <w:rPr>
                <w:ins w:id="401" w:author="Huawei-Zhaoya" w:date="2025-07-23T17:12:00Z"/>
                <w:lang w:eastAsia="zh-CN"/>
              </w:rPr>
            </w:pPr>
          </w:p>
        </w:tc>
        <w:tc>
          <w:tcPr>
            <w:tcW w:w="4719" w:type="dxa"/>
            <w:tcBorders>
              <w:top w:val="single" w:sz="4" w:space="0" w:color="auto"/>
              <w:bottom w:val="single" w:sz="4" w:space="0" w:color="auto"/>
            </w:tcBorders>
            <w:shd w:val="clear" w:color="auto" w:fill="auto"/>
          </w:tcPr>
          <w:p w14:paraId="1437C9C2" w14:textId="71B2CA79" w:rsidR="00C81C20" w:rsidRPr="00F56DB7" w:rsidRDefault="00C81C20" w:rsidP="00C81C20">
            <w:pPr>
              <w:pStyle w:val="TAL"/>
              <w:rPr>
                <w:ins w:id="402" w:author="Huawei-Zhaoya" w:date="2025-07-23T17:12:00Z"/>
              </w:rPr>
            </w:pPr>
            <w:ins w:id="403" w:author="Huawei-Zhaoya" w:date="2025-07-23T17:12:00Z">
              <w:r w:rsidRPr="00F56DB7">
                <w:rPr>
                  <w:rFonts w:eastAsia="MS Gothic"/>
                </w:rPr>
                <w:t xml:space="preserve">SDP body is same as </w:t>
              </w:r>
              <w:r w:rsidRPr="00F56DB7">
                <w:t xml:space="preserve">TS 34.229-5, Step 1 of </w:t>
              </w:r>
            </w:ins>
            <w:ins w:id="404" w:author="Huawei-Zhaoya" w:date="2025-07-23T17:20:00Z">
              <w:r>
                <w:t>A.16.1a</w:t>
              </w:r>
            </w:ins>
            <w:ins w:id="405" w:author="Huawei-Zhaoya" w:date="2025-07-23T17:12:00Z">
              <w:r w:rsidRPr="00F56DB7">
                <w:t xml:space="preserve"> except adding one Media description for IMS bootstrap data channel as follow:</w:t>
              </w:r>
            </w:ins>
          </w:p>
          <w:p w14:paraId="3B43CFE6" w14:textId="77777777" w:rsidR="00C81C20" w:rsidRPr="00F56DB7" w:rsidRDefault="00C81C20" w:rsidP="00C81C20">
            <w:pPr>
              <w:pStyle w:val="TAL"/>
              <w:rPr>
                <w:ins w:id="406" w:author="Huawei-Zhaoya" w:date="2025-07-23T17:12:00Z"/>
              </w:rPr>
            </w:pPr>
          </w:p>
          <w:p w14:paraId="338B7BC7" w14:textId="77777777" w:rsidR="00C81C20" w:rsidRPr="00F56DB7" w:rsidRDefault="00C81C20" w:rsidP="00C81C20">
            <w:pPr>
              <w:pStyle w:val="TAL"/>
              <w:rPr>
                <w:ins w:id="407" w:author="Huawei-Zhaoya" w:date="2025-07-23T17:12:00Z"/>
                <w:b/>
                <w:lang w:eastAsia="zh-CN"/>
              </w:rPr>
            </w:pPr>
            <w:ins w:id="408" w:author="Huawei-Zhaoya" w:date="2025-07-23T17:12:00Z">
              <w:r w:rsidRPr="00F56DB7">
                <w:rPr>
                  <w:b/>
                  <w:lang w:eastAsia="zh-CN"/>
                </w:rPr>
                <w:t>Media description for IMS data channel:</w:t>
              </w:r>
            </w:ins>
          </w:p>
          <w:p w14:paraId="0918573D" w14:textId="77777777" w:rsidR="00C81C20" w:rsidRPr="00F56DB7" w:rsidRDefault="00C81C20" w:rsidP="00C81C20">
            <w:pPr>
              <w:pStyle w:val="TAL"/>
              <w:rPr>
                <w:ins w:id="409" w:author="Huawei-Zhaoya" w:date="2025-07-23T17:12:00Z"/>
                <w:lang w:eastAsia="zh-CN"/>
              </w:rPr>
            </w:pPr>
            <w:ins w:id="410"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ins>
          </w:p>
          <w:p w14:paraId="05D77FC1" w14:textId="77777777" w:rsidR="00C81C20" w:rsidRPr="00F56DB7" w:rsidRDefault="00C81C20" w:rsidP="00C81C20">
            <w:pPr>
              <w:pStyle w:val="TAL"/>
              <w:rPr>
                <w:ins w:id="411" w:author="Huawei-Zhaoya" w:date="2025-07-23T17:12:00Z"/>
                <w:lang w:eastAsia="zh-CN"/>
              </w:rPr>
            </w:pPr>
            <w:ins w:id="412" w:author="Huawei-Zhaoya" w:date="2025-07-23T17:12:00Z">
              <w:r w:rsidRPr="00F56DB7">
                <w:rPr>
                  <w:lang w:eastAsia="zh-CN"/>
                </w:rPr>
                <w:t>b=AS:500</w:t>
              </w:r>
            </w:ins>
          </w:p>
          <w:p w14:paraId="374CB241" w14:textId="77777777" w:rsidR="00C81C20" w:rsidRPr="00F56DB7" w:rsidRDefault="00C81C20" w:rsidP="00C81C20">
            <w:pPr>
              <w:pStyle w:val="TAL"/>
              <w:rPr>
                <w:ins w:id="413" w:author="Huawei-Zhaoya" w:date="2025-07-23T17:12:00Z"/>
                <w:lang w:eastAsia="zh-CN"/>
              </w:rPr>
            </w:pPr>
          </w:p>
          <w:p w14:paraId="145F48B9" w14:textId="77777777" w:rsidR="00C81C20" w:rsidRPr="00F56DB7" w:rsidRDefault="00C81C20" w:rsidP="00C81C20">
            <w:pPr>
              <w:pStyle w:val="TAL"/>
              <w:rPr>
                <w:ins w:id="414" w:author="Huawei-Zhaoya" w:date="2025-07-23T17:12:00Z"/>
                <w:b/>
                <w:lang w:eastAsia="zh-CN"/>
              </w:rPr>
            </w:pPr>
            <w:ins w:id="415" w:author="Huawei-Zhaoya" w:date="2025-07-23T17:12:00Z">
              <w:r w:rsidRPr="00F56DB7">
                <w:rPr>
                  <w:b/>
                  <w:lang w:eastAsia="zh-CN"/>
                </w:rPr>
                <w:t>Attributes for media for IMS data channel:</w:t>
              </w:r>
            </w:ins>
          </w:p>
          <w:p w14:paraId="2675A445" w14:textId="77777777" w:rsidR="00C81C20" w:rsidRPr="00F56DB7" w:rsidRDefault="00C81C20" w:rsidP="00C81C20">
            <w:pPr>
              <w:pStyle w:val="TAL"/>
              <w:rPr>
                <w:ins w:id="416" w:author="Huawei-Zhaoya" w:date="2025-07-23T17:12:00Z"/>
                <w:i/>
                <w:lang w:eastAsia="zh-CN"/>
              </w:rPr>
            </w:pPr>
            <w:ins w:id="417" w:author="Huawei-Zhaoya" w:date="2025-07-23T17:12:00Z">
              <w:r w:rsidRPr="00F56DB7">
                <w:rPr>
                  <w:i/>
                  <w:lang w:eastAsia="zh-CN"/>
                </w:rPr>
                <w:t>a=max-message-size:</w:t>
              </w:r>
              <w:r w:rsidRPr="00F56DB7">
                <w:rPr>
                  <w:iCs/>
                  <w:lang w:eastAsia="zh-CN"/>
                </w:rPr>
                <w:t>64000</w:t>
              </w:r>
            </w:ins>
          </w:p>
          <w:p w14:paraId="0A2BB45A" w14:textId="77777777" w:rsidR="00C81C20" w:rsidRPr="00F56DB7" w:rsidRDefault="00C81C20" w:rsidP="00C81C20">
            <w:pPr>
              <w:pStyle w:val="TAL"/>
              <w:rPr>
                <w:ins w:id="418" w:author="Huawei-Zhaoya" w:date="2025-07-23T17:12:00Z"/>
                <w:iCs/>
                <w:lang w:eastAsia="zh-CN"/>
              </w:rPr>
            </w:pPr>
            <w:ins w:id="419" w:author="Huawei-Zhaoya" w:date="2025-07-23T17:12:00Z">
              <w:r w:rsidRPr="00F56DB7">
                <w:rPr>
                  <w:i/>
                  <w:lang w:eastAsia="zh-CN"/>
                </w:rPr>
                <w:t>a=sctp-port:</w:t>
              </w:r>
              <w:r w:rsidRPr="00F56DB7">
                <w:rPr>
                  <w:iCs/>
                  <w:lang w:eastAsia="zh-CN"/>
                </w:rPr>
                <w:t>(sctp-port-value) [Note 2]</w:t>
              </w:r>
            </w:ins>
          </w:p>
          <w:p w14:paraId="49B28689" w14:textId="77777777" w:rsidR="00C81C20" w:rsidRPr="00F56DB7" w:rsidRDefault="00C81C20" w:rsidP="00C81C20">
            <w:pPr>
              <w:pStyle w:val="TAL"/>
              <w:rPr>
                <w:ins w:id="420" w:author="Huawei-Zhaoya" w:date="2025-07-23T17:12:00Z"/>
                <w:iCs/>
                <w:lang w:eastAsia="zh-CN"/>
              </w:rPr>
            </w:pPr>
            <w:ins w:id="421" w:author="Huawei-Zhaoya" w:date="2025-07-23T17:12:00Z">
              <w:r w:rsidRPr="00F56DB7">
                <w:rPr>
                  <w:i/>
                  <w:lang w:eastAsia="zh-CN"/>
                </w:rPr>
                <w:t>a=fingerprint:</w:t>
              </w:r>
              <w:r w:rsidRPr="00F56DB7">
                <w:rPr>
                  <w:i/>
                  <w:iCs/>
                  <w:lang w:eastAsia="zh-CN"/>
                </w:rPr>
                <w:t>SHA-256</w:t>
              </w:r>
              <w:r w:rsidRPr="00F56DB7">
                <w:rPr>
                  <w:iCs/>
                  <w:lang w:eastAsia="zh-CN"/>
                </w:rPr>
                <w:t xml:space="preserve"> (fingerprint) [Note 3]</w:t>
              </w:r>
            </w:ins>
          </w:p>
          <w:p w14:paraId="60E00531" w14:textId="77777777" w:rsidR="00C81C20" w:rsidRPr="00F56DB7" w:rsidRDefault="00C81C20" w:rsidP="00C81C20">
            <w:pPr>
              <w:pStyle w:val="TAL"/>
              <w:rPr>
                <w:ins w:id="422" w:author="Huawei-Zhaoya" w:date="2025-07-23T17:12:00Z"/>
                <w:i/>
                <w:lang w:eastAsia="zh-CN"/>
              </w:rPr>
            </w:pPr>
            <w:ins w:id="423" w:author="Huawei-Zhaoya" w:date="2025-07-23T17:12:00Z">
              <w:r w:rsidRPr="00F56DB7">
                <w:rPr>
                  <w:i/>
                  <w:lang w:eastAsia="zh-CN"/>
                </w:rPr>
                <w:t>a=setup:actpass</w:t>
              </w:r>
            </w:ins>
          </w:p>
          <w:p w14:paraId="0D341753" w14:textId="77777777" w:rsidR="00C81C20" w:rsidRPr="00F56DB7" w:rsidRDefault="00C81C20" w:rsidP="00C81C20">
            <w:pPr>
              <w:pStyle w:val="TAL"/>
              <w:rPr>
                <w:ins w:id="424" w:author="Huawei-Zhaoya" w:date="2025-07-23T17:12:00Z"/>
                <w:i/>
                <w:lang w:eastAsia="zh-CN"/>
              </w:rPr>
            </w:pPr>
            <w:ins w:id="425" w:author="Huawei-Zhaoya" w:date="2025-07-23T17:12:00Z">
              <w:r w:rsidRPr="00F56DB7">
                <w:rPr>
                  <w:i/>
                  <w:lang w:eastAsia="zh-CN"/>
                </w:rPr>
                <w:t>a=tls-id:</w:t>
              </w:r>
              <w:r w:rsidRPr="00F56DB7">
                <w:rPr>
                  <w:iCs/>
                  <w:lang w:eastAsia="zh-CN"/>
                </w:rPr>
                <w:t>(tls-id-value)</w:t>
              </w:r>
            </w:ins>
          </w:p>
          <w:p w14:paraId="226F7B8F" w14:textId="77777777" w:rsidR="00C81C20" w:rsidRPr="00F56DB7" w:rsidRDefault="00C81C20" w:rsidP="00C81C20">
            <w:pPr>
              <w:pStyle w:val="TAL"/>
              <w:rPr>
                <w:ins w:id="426" w:author="Huawei-Zhaoya" w:date="2025-07-23T17:12:00Z"/>
                <w:i/>
                <w:lang w:eastAsia="zh-CN"/>
              </w:rPr>
            </w:pPr>
            <w:ins w:id="427" w:author="Huawei-Zhaoya" w:date="2025-07-23T17:12:00Z">
              <w:r w:rsidRPr="00F56DB7">
                <w:rPr>
                  <w:i/>
                  <w:lang w:eastAsia="zh-CN"/>
                </w:rPr>
                <w:t>a=dcmap:0 subprotocol="http”</w:t>
              </w:r>
            </w:ins>
          </w:p>
          <w:p w14:paraId="29E3DD77" w14:textId="77777777" w:rsidR="00C81C20" w:rsidRPr="00F56DB7" w:rsidRDefault="00C81C20" w:rsidP="00C81C20">
            <w:pPr>
              <w:pStyle w:val="TAL"/>
              <w:rPr>
                <w:ins w:id="428" w:author="Huawei-Zhaoya" w:date="2025-07-23T17:12:00Z"/>
                <w:bCs/>
                <w:lang w:eastAsia="zh-CN"/>
              </w:rPr>
            </w:pPr>
          </w:p>
          <w:p w14:paraId="25B3E0C5" w14:textId="77777777" w:rsidR="00C81C20" w:rsidRPr="00F56DB7" w:rsidRDefault="00C81C20" w:rsidP="00C81C20">
            <w:pPr>
              <w:pStyle w:val="TAL"/>
              <w:rPr>
                <w:ins w:id="429" w:author="Huawei-Zhaoya" w:date="2025-07-23T17:12:00Z"/>
                <w:lang w:eastAsia="zh-CN"/>
              </w:rPr>
            </w:pPr>
            <w:ins w:id="430" w:author="Huawei-Zhaoya" w:date="2025-07-23T17:12:00Z">
              <w:r w:rsidRPr="00F56DB7">
                <w:rPr>
                  <w:lang w:eastAsia="zh-CN"/>
                </w:rPr>
                <w:t>Note 1: Transport port is the port number of the SS.</w:t>
              </w:r>
            </w:ins>
          </w:p>
          <w:p w14:paraId="00C2A46F" w14:textId="77777777" w:rsidR="00C81C20" w:rsidRPr="00F56DB7" w:rsidRDefault="00C81C20" w:rsidP="00C81C20">
            <w:pPr>
              <w:pStyle w:val="TAL"/>
              <w:rPr>
                <w:ins w:id="431" w:author="Huawei-Zhaoya" w:date="2025-07-23T17:12:00Z"/>
                <w:iCs/>
                <w:lang w:eastAsia="zh-CN"/>
              </w:rPr>
            </w:pPr>
            <w:ins w:id="432" w:author="Huawei-Zhaoya" w:date="2025-07-23T17:12:00Z">
              <w:r w:rsidRPr="00F56DB7">
                <w:rPr>
                  <w:lang w:eastAsia="zh-CN"/>
                </w:rPr>
                <w:t>Note 2:</w:t>
              </w:r>
              <w:r w:rsidRPr="00F56DB7">
                <w:rPr>
                  <w:iCs/>
                  <w:lang w:eastAsia="zh-CN"/>
                </w:rPr>
                <w:t xml:space="preserve"> The sctp-port-value is the</w:t>
              </w:r>
              <w:r w:rsidRPr="00F56DB7">
                <w:rPr>
                  <w:lang w:eastAsia="zh-CN"/>
                </w:rPr>
                <w:t xml:space="preserve"> SCTP port of the SS.</w:t>
              </w:r>
            </w:ins>
          </w:p>
          <w:p w14:paraId="462AF903" w14:textId="77777777" w:rsidR="00C81C20" w:rsidRPr="00F56DB7" w:rsidRDefault="00C81C20" w:rsidP="00C81C20">
            <w:pPr>
              <w:pStyle w:val="TAL"/>
              <w:rPr>
                <w:ins w:id="433" w:author="Huawei-Zhaoya" w:date="2025-07-23T17:12:00Z"/>
                <w:lang w:eastAsia="zh-CN"/>
              </w:rPr>
            </w:pPr>
            <w:ins w:id="434" w:author="Huawei-Zhaoya" w:date="2025-07-23T17:12:00Z">
              <w:r w:rsidRPr="00F56DB7">
                <w:rPr>
                  <w:iCs/>
                  <w:lang w:eastAsia="zh-CN"/>
                </w:rPr>
                <w:t>Note 3: Fingerprint is calculated by SS.</w:t>
              </w:r>
            </w:ins>
          </w:p>
          <w:p w14:paraId="799FB4E4" w14:textId="77777777" w:rsidR="00C81C20" w:rsidRPr="00F56DB7" w:rsidRDefault="00C81C20" w:rsidP="00C81C20">
            <w:pPr>
              <w:pStyle w:val="TAL"/>
              <w:rPr>
                <w:ins w:id="435" w:author="Huawei-Zhaoya" w:date="2025-07-23T17:12:00Z"/>
                <w:lang w:eastAsia="zh-CN"/>
              </w:rPr>
            </w:pPr>
            <w:ins w:id="436" w:author="Huawei-Zhaoya" w:date="2025-07-23T17:12:00Z">
              <w:r w:rsidRPr="00F56DB7">
                <w:rPr>
                  <w:lang w:eastAsia="zh-CN"/>
                </w:rPr>
                <w:t xml:space="preserve">Note 4: The </w:t>
              </w:r>
              <w:r w:rsidRPr="00F56DB7">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7EEB7B19" w14:textId="77777777" w:rsidR="00C81C20" w:rsidRPr="00F56DB7" w:rsidRDefault="00C81C20" w:rsidP="00C81C20">
            <w:pPr>
              <w:pStyle w:val="TAL"/>
              <w:rPr>
                <w:ins w:id="437" w:author="Huawei-Zhaoya" w:date="2025-07-23T17:12:00Z"/>
              </w:rPr>
            </w:pPr>
          </w:p>
        </w:tc>
        <w:tc>
          <w:tcPr>
            <w:tcW w:w="1538" w:type="dxa"/>
            <w:tcBorders>
              <w:top w:val="single" w:sz="4" w:space="0" w:color="auto"/>
              <w:bottom w:val="single" w:sz="4" w:space="0" w:color="auto"/>
            </w:tcBorders>
          </w:tcPr>
          <w:p w14:paraId="2ADE5A0E" w14:textId="77777777" w:rsidR="00C81C20" w:rsidRPr="00F56DB7" w:rsidRDefault="00C81C20" w:rsidP="00C81C20">
            <w:pPr>
              <w:pStyle w:val="TAL"/>
              <w:rPr>
                <w:ins w:id="438" w:author="Huawei-Zhaoya" w:date="2025-07-23T17:12:00Z"/>
              </w:rPr>
            </w:pPr>
          </w:p>
          <w:p w14:paraId="2F319B30" w14:textId="77777777" w:rsidR="00C81C20" w:rsidRPr="00F56DB7" w:rsidRDefault="00C81C20" w:rsidP="00C81C20">
            <w:pPr>
              <w:pStyle w:val="TAL"/>
              <w:rPr>
                <w:ins w:id="439" w:author="Huawei-Zhaoya" w:date="2025-07-23T17:12:00Z"/>
              </w:rPr>
            </w:pPr>
          </w:p>
          <w:p w14:paraId="1D1B3A96" w14:textId="77777777" w:rsidR="00C81C20" w:rsidRPr="00F56DB7" w:rsidRDefault="00C81C20" w:rsidP="00C81C20">
            <w:pPr>
              <w:pStyle w:val="TAL"/>
              <w:rPr>
                <w:ins w:id="440" w:author="Huawei-Zhaoya" w:date="2025-07-23T17:12:00Z"/>
              </w:rPr>
            </w:pPr>
          </w:p>
          <w:p w14:paraId="38A33E2C" w14:textId="77777777" w:rsidR="00C81C20" w:rsidRPr="00F56DB7" w:rsidRDefault="00C81C20" w:rsidP="00C81C20">
            <w:pPr>
              <w:pStyle w:val="TAL"/>
              <w:rPr>
                <w:ins w:id="441" w:author="Huawei-Zhaoya" w:date="2025-07-23T17:12:00Z"/>
              </w:rPr>
            </w:pPr>
          </w:p>
          <w:p w14:paraId="6994E1DE" w14:textId="77777777" w:rsidR="00C81C20" w:rsidRPr="00F56DB7" w:rsidRDefault="00C81C20" w:rsidP="00C81C20">
            <w:pPr>
              <w:pStyle w:val="TAL"/>
              <w:rPr>
                <w:ins w:id="442" w:author="Huawei-Zhaoya" w:date="2025-07-23T17:12:00Z"/>
              </w:rPr>
            </w:pPr>
          </w:p>
          <w:p w14:paraId="0FA9F138" w14:textId="77777777" w:rsidR="00C81C20" w:rsidRPr="00F56DB7" w:rsidRDefault="00C81C20" w:rsidP="00C81C20">
            <w:pPr>
              <w:pStyle w:val="TAL"/>
              <w:rPr>
                <w:ins w:id="443" w:author="Huawei-Zhaoya" w:date="2025-07-23T17:12:00Z"/>
              </w:rPr>
            </w:pPr>
            <w:ins w:id="444" w:author="Huawei-Zhaoya" w:date="2025-07-23T17:12:00Z">
              <w:r w:rsidRPr="00F56DB7">
                <w:t>TS 26.114 [33]</w:t>
              </w:r>
            </w:ins>
          </w:p>
          <w:p w14:paraId="0597B695" w14:textId="77777777" w:rsidR="00C81C20" w:rsidRPr="00F56DB7" w:rsidRDefault="00C81C20" w:rsidP="00C81C20">
            <w:pPr>
              <w:pStyle w:val="TAL"/>
              <w:rPr>
                <w:ins w:id="445" w:author="Huawei-Zhaoya" w:date="2025-07-23T17:12:00Z"/>
              </w:rPr>
            </w:pPr>
          </w:p>
          <w:p w14:paraId="28441F50" w14:textId="77777777" w:rsidR="00C81C20" w:rsidRPr="00F56DB7" w:rsidRDefault="00C81C20" w:rsidP="00C81C20">
            <w:pPr>
              <w:pStyle w:val="TAL"/>
              <w:rPr>
                <w:ins w:id="446" w:author="Huawei-Zhaoya" w:date="2025-07-23T17:12:00Z"/>
              </w:rPr>
            </w:pPr>
          </w:p>
          <w:p w14:paraId="587207D8" w14:textId="77777777" w:rsidR="00C81C20" w:rsidRPr="00F56DB7" w:rsidRDefault="00C81C20" w:rsidP="00C81C20">
            <w:pPr>
              <w:pStyle w:val="TAL"/>
              <w:rPr>
                <w:ins w:id="447" w:author="Huawei-Zhaoya" w:date="2025-07-23T17:12:00Z"/>
              </w:rPr>
            </w:pPr>
          </w:p>
          <w:p w14:paraId="29A3C3C2" w14:textId="77777777" w:rsidR="00C81C20" w:rsidRPr="00F56DB7" w:rsidRDefault="00C81C20" w:rsidP="00C81C20">
            <w:pPr>
              <w:pStyle w:val="TAL"/>
              <w:rPr>
                <w:ins w:id="448" w:author="Huawei-Zhaoya" w:date="2025-07-23T17:12:00Z"/>
              </w:rPr>
            </w:pPr>
          </w:p>
          <w:p w14:paraId="0A99BE99" w14:textId="5C436B5A" w:rsidR="00C81C20" w:rsidRPr="00F56DB7" w:rsidRDefault="00C81C20" w:rsidP="00C81C20">
            <w:pPr>
              <w:pStyle w:val="TAL"/>
              <w:rPr>
                <w:ins w:id="449" w:author="Huawei-Zhaoya" w:date="2025-07-23T17:12:00Z"/>
                <w:lang w:eastAsia="zh-CN"/>
              </w:rPr>
            </w:pPr>
            <w:ins w:id="450" w:author="Huawei-Zhaoya" w:date="2025-07-23T17:12:00Z">
              <w:r w:rsidRPr="00F56DB7">
                <w:rPr>
                  <w:lang w:eastAsia="zh-CN"/>
                </w:rPr>
                <w:t xml:space="preserve">RFC 8841 </w:t>
              </w:r>
              <w:r w:rsidRPr="00F56DB7">
                <w:t>[</w:t>
              </w:r>
            </w:ins>
            <w:ins w:id="451" w:author="Huawei-Zhaoya" w:date="2025-07-23T17:29:00Z">
              <w:r w:rsidR="0095106D">
                <w:t>55</w:t>
              </w:r>
            </w:ins>
            <w:ins w:id="452" w:author="Huawei-Zhaoya" w:date="2025-07-23T17:12:00Z">
              <w:r w:rsidRPr="00F56DB7">
                <w:t>]</w:t>
              </w:r>
            </w:ins>
          </w:p>
          <w:p w14:paraId="4731B43F" w14:textId="5070FB84" w:rsidR="00C81C20" w:rsidRPr="00F56DB7" w:rsidRDefault="00C81C20" w:rsidP="00C81C20">
            <w:pPr>
              <w:pStyle w:val="TAL"/>
              <w:rPr>
                <w:ins w:id="453" w:author="Huawei-Zhaoya" w:date="2025-07-23T17:12:00Z"/>
                <w:lang w:eastAsia="zh-CN"/>
              </w:rPr>
            </w:pPr>
            <w:ins w:id="454" w:author="Huawei-Zhaoya" w:date="2025-07-23T17:12:00Z">
              <w:r w:rsidRPr="00F56DB7">
                <w:rPr>
                  <w:lang w:eastAsia="zh-CN"/>
                </w:rPr>
                <w:t xml:space="preserve">RFC 8841 </w:t>
              </w:r>
              <w:r w:rsidRPr="00F56DB7">
                <w:t>[</w:t>
              </w:r>
            </w:ins>
            <w:ins w:id="455" w:author="Huawei-Zhaoya" w:date="2025-07-23T17:29:00Z">
              <w:r w:rsidR="0095106D">
                <w:t>55</w:t>
              </w:r>
            </w:ins>
            <w:ins w:id="456" w:author="Huawei-Zhaoya" w:date="2025-07-23T17:12:00Z">
              <w:r w:rsidRPr="00F56DB7">
                <w:t>]</w:t>
              </w:r>
            </w:ins>
          </w:p>
          <w:p w14:paraId="58DCA55C" w14:textId="6369956B" w:rsidR="00C81C20" w:rsidRPr="00F56DB7" w:rsidRDefault="00C81C20" w:rsidP="00C81C20">
            <w:pPr>
              <w:pStyle w:val="TAL"/>
              <w:rPr>
                <w:ins w:id="457" w:author="Huawei-Zhaoya" w:date="2025-07-23T17:12:00Z"/>
                <w:lang w:eastAsia="zh-CN"/>
              </w:rPr>
            </w:pPr>
            <w:ins w:id="458" w:author="Huawei-Zhaoya" w:date="2025-07-23T17:12:00Z">
              <w:r w:rsidRPr="00F56DB7">
                <w:rPr>
                  <w:lang w:eastAsia="zh-CN"/>
                </w:rPr>
                <w:t xml:space="preserve">RFC 8122 </w:t>
              </w:r>
              <w:r w:rsidRPr="00F56DB7">
                <w:t>[</w:t>
              </w:r>
            </w:ins>
            <w:ins w:id="459" w:author="Huawei-Zhaoya" w:date="2025-07-23T17:29:00Z">
              <w:r w:rsidR="0095106D">
                <w:t>56</w:t>
              </w:r>
            </w:ins>
            <w:ins w:id="460" w:author="Huawei-Zhaoya" w:date="2025-07-23T17:12:00Z">
              <w:r w:rsidRPr="00F56DB7">
                <w:t>]</w:t>
              </w:r>
            </w:ins>
          </w:p>
          <w:p w14:paraId="23C09769" w14:textId="7648DA84" w:rsidR="00C81C20" w:rsidRPr="00F56DB7" w:rsidRDefault="00C81C20" w:rsidP="00C81C20">
            <w:pPr>
              <w:pStyle w:val="TAL"/>
              <w:rPr>
                <w:ins w:id="461" w:author="Huawei-Zhaoya" w:date="2025-07-23T17:12:00Z"/>
                <w:lang w:eastAsia="zh-CN"/>
              </w:rPr>
            </w:pPr>
            <w:ins w:id="462" w:author="Huawei-Zhaoya" w:date="2025-07-23T17:12:00Z">
              <w:r w:rsidRPr="00F56DB7">
                <w:rPr>
                  <w:lang w:eastAsia="zh-CN"/>
                </w:rPr>
                <w:t xml:space="preserve">RFC 4145 </w:t>
              </w:r>
              <w:r w:rsidRPr="00F56DB7">
                <w:t>[</w:t>
              </w:r>
            </w:ins>
            <w:ins w:id="463" w:author="Huawei-Zhaoya" w:date="2025-07-23T17:29:00Z">
              <w:r w:rsidR="0095106D">
                <w:t>59</w:t>
              </w:r>
            </w:ins>
            <w:ins w:id="464" w:author="Huawei-Zhaoya" w:date="2025-07-23T17:12:00Z">
              <w:r w:rsidRPr="00F56DB7">
                <w:t>]</w:t>
              </w:r>
            </w:ins>
          </w:p>
          <w:p w14:paraId="2E7D5A95" w14:textId="508505C4" w:rsidR="00C81C20" w:rsidRPr="00F56DB7" w:rsidRDefault="00C81C20" w:rsidP="00C81C20">
            <w:pPr>
              <w:pStyle w:val="TAL"/>
              <w:rPr>
                <w:ins w:id="465" w:author="Huawei-Zhaoya" w:date="2025-07-23T17:12:00Z"/>
                <w:lang w:eastAsia="zh-CN"/>
              </w:rPr>
            </w:pPr>
            <w:ins w:id="466" w:author="Huawei-Zhaoya" w:date="2025-07-23T17:12:00Z">
              <w:r w:rsidRPr="00F56DB7">
                <w:rPr>
                  <w:lang w:eastAsia="zh-CN"/>
                </w:rPr>
                <w:t xml:space="preserve">RFC 8842 </w:t>
              </w:r>
              <w:r w:rsidRPr="00F56DB7">
                <w:t>[</w:t>
              </w:r>
            </w:ins>
            <w:ins w:id="467" w:author="Huawei-Zhaoya" w:date="2025-07-23T17:29:00Z">
              <w:r w:rsidR="0095106D">
                <w:t>57</w:t>
              </w:r>
            </w:ins>
            <w:ins w:id="468" w:author="Huawei-Zhaoya" w:date="2025-07-23T17:12:00Z">
              <w:r w:rsidRPr="00F56DB7">
                <w:t>]</w:t>
              </w:r>
            </w:ins>
          </w:p>
          <w:p w14:paraId="1A08CBE4" w14:textId="31784F9D" w:rsidR="00C81C20" w:rsidRPr="00F56DB7" w:rsidRDefault="00C81C20" w:rsidP="0095106D">
            <w:pPr>
              <w:pStyle w:val="TAL"/>
              <w:rPr>
                <w:ins w:id="469" w:author="Huawei-Zhaoya" w:date="2025-07-23T17:12:00Z"/>
                <w:lang w:eastAsia="zh-CN"/>
              </w:rPr>
            </w:pPr>
            <w:ins w:id="470" w:author="Huawei-Zhaoya" w:date="2025-07-23T17:12:00Z">
              <w:r w:rsidRPr="00F56DB7">
                <w:rPr>
                  <w:lang w:eastAsia="zh-CN"/>
                </w:rPr>
                <w:t xml:space="preserve">RFC 8864 </w:t>
              </w:r>
              <w:r w:rsidRPr="00F56DB7">
                <w:t>[</w:t>
              </w:r>
            </w:ins>
            <w:ins w:id="471" w:author="Huawei-Zhaoya" w:date="2025-07-23T17:29:00Z">
              <w:r w:rsidR="0095106D">
                <w:t>58</w:t>
              </w:r>
            </w:ins>
            <w:ins w:id="472" w:author="Huawei-Zhaoya" w:date="2025-07-23T17:12:00Z">
              <w:r w:rsidRPr="00F56DB7">
                <w:t>]</w:t>
              </w:r>
            </w:ins>
          </w:p>
        </w:tc>
      </w:tr>
    </w:tbl>
    <w:p w14:paraId="5477A3E5" w14:textId="77777777" w:rsidR="00C81C20" w:rsidRPr="00F56DB7" w:rsidRDefault="00C81C20" w:rsidP="00C81C20">
      <w:pPr>
        <w:rPr>
          <w:ins w:id="473" w:author="Huawei-Zhaoya" w:date="2025-07-23T17:12:00Z"/>
        </w:rPr>
      </w:pPr>
    </w:p>
    <w:p w14:paraId="0CD7651B" w14:textId="2B91F2D9" w:rsidR="00C81C20" w:rsidRPr="00F56DB7" w:rsidRDefault="00C81C20" w:rsidP="00C81C20">
      <w:pPr>
        <w:pStyle w:val="TH"/>
        <w:rPr>
          <w:ins w:id="474" w:author="Huawei-Zhaoya" w:date="2025-07-23T17:12:00Z"/>
        </w:rPr>
      </w:pPr>
      <w:ins w:id="475" w:author="Huawei-Zhaoya" w:date="2025-07-23T17:12:00Z">
        <w:r w:rsidRPr="00F56DB7">
          <w:t xml:space="preserve">Table </w:t>
        </w:r>
      </w:ins>
      <w:ins w:id="476" w:author="Huawei-Zhaoya" w:date="2025-07-23T17:13:00Z">
        <w:r>
          <w:t>7.45</w:t>
        </w:r>
      </w:ins>
      <w:ins w:id="477" w:author="Huawei-Zhaoya" w:date="2025-07-23T17:12:00Z">
        <w:r w:rsidRPr="00F56DB7">
          <w:t xml:space="preserve">.3.3-2: </w:t>
        </w:r>
        <w:r w:rsidRPr="00F56DB7">
          <w:rPr>
            <w:rFonts w:eastAsia="MS Gothic"/>
          </w:rPr>
          <w:t>183 Session Progress</w:t>
        </w:r>
        <w:r w:rsidRPr="00F56DB7">
          <w:t xml:space="preserve"> (step 11, table </w:t>
        </w:r>
      </w:ins>
      <w:ins w:id="478" w:author="Huawei-Zhaoya" w:date="2025-07-23T17:13:00Z">
        <w:r>
          <w:t>7.45</w:t>
        </w:r>
      </w:ins>
      <w:ins w:id="479"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638F62AC" w14:textId="77777777" w:rsidTr="00C81C20">
        <w:trPr>
          <w:jc w:val="center"/>
          <w:ins w:id="480" w:author="Huawei-Zhaoya" w:date="2025-07-23T17:12:00Z"/>
        </w:trPr>
        <w:tc>
          <w:tcPr>
            <w:tcW w:w="9639" w:type="dxa"/>
            <w:gridSpan w:val="5"/>
          </w:tcPr>
          <w:p w14:paraId="3E4E7947" w14:textId="0ABDDB03" w:rsidR="00C81C20" w:rsidRPr="00F56DB7" w:rsidRDefault="00C81C20" w:rsidP="00C81C20">
            <w:pPr>
              <w:pStyle w:val="TAL"/>
              <w:rPr>
                <w:ins w:id="481" w:author="Huawei-Zhaoya" w:date="2025-07-23T17:12:00Z"/>
              </w:rPr>
            </w:pPr>
            <w:ins w:id="482" w:author="Huawei-Zhaoya" w:date="2025-07-23T17:12:00Z">
              <w:r w:rsidRPr="00F56DB7">
                <w:t xml:space="preserve">Derivation Path: TS 34.229-5, Step 3 of </w:t>
              </w:r>
            </w:ins>
            <w:ins w:id="483" w:author="Huawei-Zhaoya" w:date="2025-07-23T17:20:00Z">
              <w:r>
                <w:t>A.16.1a</w:t>
              </w:r>
            </w:ins>
            <w:ins w:id="484" w:author="Huawei-Zhaoya" w:date="2025-07-23T17:12:00Z">
              <w:r w:rsidRPr="00F56DB7">
                <w:t>, with following exceptions</w:t>
              </w:r>
            </w:ins>
          </w:p>
        </w:tc>
      </w:tr>
      <w:tr w:rsidR="00C81C20" w:rsidRPr="00F56DB7" w14:paraId="2FDEF93E" w14:textId="77777777" w:rsidTr="00C81C20">
        <w:tblPrEx>
          <w:tblCellMar>
            <w:left w:w="115" w:type="dxa"/>
            <w:right w:w="115" w:type="dxa"/>
          </w:tblCellMar>
          <w:tblLook w:val="04A0" w:firstRow="1" w:lastRow="0" w:firstColumn="1" w:lastColumn="0" w:noHBand="0" w:noVBand="1"/>
        </w:tblPrEx>
        <w:trPr>
          <w:tblHeader/>
          <w:jc w:val="center"/>
          <w:ins w:id="485" w:author="Huawei-Zhaoya" w:date="2025-07-23T17:12:00Z"/>
        </w:trPr>
        <w:tc>
          <w:tcPr>
            <w:tcW w:w="1788" w:type="dxa"/>
            <w:tcBorders>
              <w:bottom w:val="single" w:sz="4" w:space="0" w:color="auto"/>
            </w:tcBorders>
            <w:shd w:val="clear" w:color="auto" w:fill="auto"/>
          </w:tcPr>
          <w:p w14:paraId="0EC93E13" w14:textId="77777777" w:rsidR="00C81C20" w:rsidRPr="00F56DB7" w:rsidRDefault="00C81C20" w:rsidP="00C81C20">
            <w:pPr>
              <w:pStyle w:val="TAH"/>
              <w:rPr>
                <w:ins w:id="486" w:author="Huawei-Zhaoya" w:date="2025-07-23T17:12:00Z"/>
              </w:rPr>
            </w:pPr>
            <w:ins w:id="487" w:author="Huawei-Zhaoya" w:date="2025-07-23T17:12:00Z">
              <w:r w:rsidRPr="00F56DB7">
                <w:t>Header/param</w:t>
              </w:r>
            </w:ins>
          </w:p>
        </w:tc>
        <w:tc>
          <w:tcPr>
            <w:tcW w:w="872" w:type="dxa"/>
            <w:tcBorders>
              <w:bottom w:val="single" w:sz="4" w:space="0" w:color="auto"/>
            </w:tcBorders>
            <w:shd w:val="clear" w:color="auto" w:fill="auto"/>
          </w:tcPr>
          <w:p w14:paraId="595F0D5B" w14:textId="77777777" w:rsidR="00C81C20" w:rsidRPr="00F56DB7" w:rsidRDefault="00C81C20" w:rsidP="00C81C20">
            <w:pPr>
              <w:pStyle w:val="TAH"/>
              <w:rPr>
                <w:ins w:id="488" w:author="Huawei-Zhaoya" w:date="2025-07-23T17:12:00Z"/>
              </w:rPr>
            </w:pPr>
            <w:ins w:id="489" w:author="Huawei-Zhaoya" w:date="2025-07-23T17:12:00Z">
              <w:r w:rsidRPr="00F56DB7">
                <w:t>Cond</w:t>
              </w:r>
            </w:ins>
          </w:p>
        </w:tc>
        <w:tc>
          <w:tcPr>
            <w:tcW w:w="4691" w:type="dxa"/>
            <w:tcBorders>
              <w:bottom w:val="single" w:sz="4" w:space="0" w:color="auto"/>
            </w:tcBorders>
            <w:shd w:val="clear" w:color="auto" w:fill="auto"/>
          </w:tcPr>
          <w:p w14:paraId="2E904D94" w14:textId="77777777" w:rsidR="00C81C20" w:rsidRPr="00F56DB7" w:rsidRDefault="00C81C20" w:rsidP="00C81C20">
            <w:pPr>
              <w:pStyle w:val="TAH"/>
              <w:rPr>
                <w:ins w:id="490" w:author="Huawei-Zhaoya" w:date="2025-07-23T17:12:00Z"/>
              </w:rPr>
            </w:pPr>
            <w:ins w:id="491" w:author="Huawei-Zhaoya" w:date="2025-07-23T17:12:00Z">
              <w:r w:rsidRPr="00F56DB7">
                <w:t>Value/remark</w:t>
              </w:r>
            </w:ins>
          </w:p>
        </w:tc>
        <w:tc>
          <w:tcPr>
            <w:tcW w:w="742" w:type="dxa"/>
            <w:tcBorders>
              <w:bottom w:val="single" w:sz="4" w:space="0" w:color="auto"/>
            </w:tcBorders>
            <w:shd w:val="clear" w:color="auto" w:fill="auto"/>
          </w:tcPr>
          <w:p w14:paraId="70FCE15B" w14:textId="77777777" w:rsidR="00C81C20" w:rsidRPr="00F56DB7" w:rsidRDefault="00C81C20" w:rsidP="00C81C20">
            <w:pPr>
              <w:pStyle w:val="TAH"/>
              <w:rPr>
                <w:ins w:id="492" w:author="Huawei-Zhaoya" w:date="2025-07-23T17:12:00Z"/>
              </w:rPr>
            </w:pPr>
            <w:ins w:id="493" w:author="Huawei-Zhaoya" w:date="2025-07-23T17:12:00Z">
              <w:r w:rsidRPr="00F56DB7">
                <w:t>Rel</w:t>
              </w:r>
            </w:ins>
          </w:p>
        </w:tc>
        <w:tc>
          <w:tcPr>
            <w:tcW w:w="1546" w:type="dxa"/>
            <w:tcBorders>
              <w:bottom w:val="single" w:sz="4" w:space="0" w:color="auto"/>
            </w:tcBorders>
          </w:tcPr>
          <w:p w14:paraId="305E61E9" w14:textId="77777777" w:rsidR="00C81C20" w:rsidRPr="00F56DB7" w:rsidRDefault="00C81C20" w:rsidP="00C81C20">
            <w:pPr>
              <w:pStyle w:val="TAH"/>
              <w:rPr>
                <w:ins w:id="494" w:author="Huawei-Zhaoya" w:date="2025-07-23T17:12:00Z"/>
              </w:rPr>
            </w:pPr>
            <w:ins w:id="495" w:author="Huawei-Zhaoya" w:date="2025-07-23T17:12:00Z">
              <w:r w:rsidRPr="00F56DB7">
                <w:t>Reference</w:t>
              </w:r>
            </w:ins>
          </w:p>
        </w:tc>
      </w:tr>
      <w:tr w:rsidR="00C81C20" w:rsidRPr="00F56DB7" w14:paraId="57C5D200" w14:textId="77777777" w:rsidTr="00C81C20">
        <w:tblPrEx>
          <w:tblCellMar>
            <w:left w:w="115" w:type="dxa"/>
            <w:right w:w="115" w:type="dxa"/>
          </w:tblCellMar>
          <w:tblLook w:val="04A0" w:firstRow="1" w:lastRow="0" w:firstColumn="1" w:lastColumn="0" w:noHBand="0" w:noVBand="1"/>
        </w:tblPrEx>
        <w:trPr>
          <w:tblHeader/>
          <w:jc w:val="center"/>
          <w:ins w:id="496" w:author="Huawei-Zhaoya" w:date="2025-07-23T17:12:00Z"/>
        </w:trPr>
        <w:tc>
          <w:tcPr>
            <w:tcW w:w="1788" w:type="dxa"/>
            <w:tcBorders>
              <w:bottom w:val="single" w:sz="4" w:space="0" w:color="auto"/>
            </w:tcBorders>
            <w:shd w:val="clear" w:color="auto" w:fill="auto"/>
          </w:tcPr>
          <w:p w14:paraId="180C91F3" w14:textId="77777777" w:rsidR="00C81C20" w:rsidRPr="00F56DB7" w:rsidRDefault="00C81C20" w:rsidP="00C81C20">
            <w:pPr>
              <w:pStyle w:val="TAL"/>
              <w:rPr>
                <w:ins w:id="497" w:author="Huawei-Zhaoya" w:date="2025-07-23T17:12:00Z"/>
                <w:b/>
              </w:rPr>
            </w:pPr>
            <w:ins w:id="498" w:author="Huawei-Zhaoya" w:date="2025-07-23T17:12:00Z">
              <w:r w:rsidRPr="00F56DB7">
                <w:rPr>
                  <w:b/>
                </w:rPr>
                <w:t>Contact</w:t>
              </w:r>
            </w:ins>
          </w:p>
          <w:p w14:paraId="3547C343" w14:textId="77777777" w:rsidR="00C81C20" w:rsidRPr="00F56DB7" w:rsidRDefault="00C81C20" w:rsidP="00C81C20">
            <w:pPr>
              <w:pStyle w:val="TAL"/>
              <w:rPr>
                <w:ins w:id="499" w:author="Huawei-Zhaoya" w:date="2025-07-23T17:12:00Z"/>
              </w:rPr>
            </w:pPr>
            <w:ins w:id="500" w:author="Huawei-Zhaoya" w:date="2025-07-23T17:12:00Z">
              <w:r w:rsidRPr="00F56DB7">
                <w:tab/>
                <w:t>feature-param</w:t>
              </w:r>
            </w:ins>
          </w:p>
        </w:tc>
        <w:tc>
          <w:tcPr>
            <w:tcW w:w="872" w:type="dxa"/>
            <w:tcBorders>
              <w:bottom w:val="single" w:sz="4" w:space="0" w:color="auto"/>
            </w:tcBorders>
            <w:shd w:val="clear" w:color="auto" w:fill="auto"/>
          </w:tcPr>
          <w:p w14:paraId="1D1AACB8" w14:textId="77777777" w:rsidR="00C81C20" w:rsidRPr="00F56DB7" w:rsidRDefault="00C81C20" w:rsidP="00C81C20">
            <w:pPr>
              <w:pStyle w:val="TAH"/>
              <w:rPr>
                <w:ins w:id="501" w:author="Huawei-Zhaoya" w:date="2025-07-23T17:12:00Z"/>
                <w:b w:val="0"/>
              </w:rPr>
            </w:pPr>
          </w:p>
        </w:tc>
        <w:tc>
          <w:tcPr>
            <w:tcW w:w="4691" w:type="dxa"/>
            <w:tcBorders>
              <w:bottom w:val="single" w:sz="4" w:space="0" w:color="auto"/>
            </w:tcBorders>
            <w:shd w:val="clear" w:color="auto" w:fill="auto"/>
          </w:tcPr>
          <w:p w14:paraId="2360DE58" w14:textId="634CF653" w:rsidR="00C81C20" w:rsidRPr="00F56DB7" w:rsidRDefault="00C81C20" w:rsidP="00C81C20">
            <w:pPr>
              <w:pStyle w:val="TAL"/>
              <w:rPr>
                <w:ins w:id="502" w:author="Huawei-Zhaoya" w:date="2025-07-23T17:12:00Z"/>
              </w:rPr>
            </w:pPr>
            <w:ins w:id="503" w:author="Huawei-Zhaoya" w:date="2025-07-23T17:12:00Z">
              <w:r w:rsidRPr="00F56DB7">
                <w:t xml:space="preserve">Feature-param is same as TS 34.229-5, Step 3 of </w:t>
              </w:r>
            </w:ins>
            <w:ins w:id="504" w:author="Huawei-Zhaoya" w:date="2025-07-23T17:20:00Z">
              <w:r>
                <w:t>A.16.1a</w:t>
              </w:r>
            </w:ins>
            <w:ins w:id="505" w:author="Huawei-Zhaoya" w:date="2025-07-23T17:12:00Z">
              <w:r w:rsidRPr="00F56DB7">
                <w:t xml:space="preserve"> except adding one tag as follow:</w:t>
              </w:r>
            </w:ins>
          </w:p>
          <w:p w14:paraId="563EA518" w14:textId="77777777" w:rsidR="00C81C20" w:rsidRPr="00F56DB7" w:rsidRDefault="00C81C20" w:rsidP="00C81C20">
            <w:pPr>
              <w:pStyle w:val="TAL"/>
              <w:rPr>
                <w:ins w:id="506" w:author="Huawei-Zhaoya" w:date="2025-07-23T17:12:00Z"/>
              </w:rPr>
            </w:pPr>
          </w:p>
          <w:p w14:paraId="3C505C5D" w14:textId="77777777" w:rsidR="00C81C20" w:rsidRPr="00F56DB7" w:rsidRDefault="00C81C20" w:rsidP="00C81C20">
            <w:pPr>
              <w:pStyle w:val="TAH"/>
              <w:jc w:val="left"/>
              <w:rPr>
                <w:ins w:id="507" w:author="Huawei-Zhaoya" w:date="2025-07-23T17:12:00Z"/>
                <w:b w:val="0"/>
              </w:rPr>
            </w:pPr>
            <w:ins w:id="508" w:author="Huawei-Zhaoya" w:date="2025-07-23T17:12:00Z">
              <w:r w:rsidRPr="00F56DB7">
                <w:rPr>
                  <w:b w:val="0"/>
                </w:rPr>
                <w:t>+sip.app-subtype="webrtc-datachannel"</w:t>
              </w:r>
            </w:ins>
          </w:p>
        </w:tc>
        <w:tc>
          <w:tcPr>
            <w:tcW w:w="742" w:type="dxa"/>
            <w:tcBorders>
              <w:bottom w:val="single" w:sz="4" w:space="0" w:color="auto"/>
            </w:tcBorders>
            <w:shd w:val="clear" w:color="auto" w:fill="auto"/>
          </w:tcPr>
          <w:p w14:paraId="71F44309" w14:textId="77777777" w:rsidR="00C81C20" w:rsidRPr="00F56DB7" w:rsidRDefault="00C81C20" w:rsidP="00C81C20">
            <w:pPr>
              <w:pStyle w:val="TAH"/>
              <w:rPr>
                <w:ins w:id="509" w:author="Huawei-Zhaoya" w:date="2025-07-23T17:12:00Z"/>
              </w:rPr>
            </w:pPr>
          </w:p>
        </w:tc>
        <w:tc>
          <w:tcPr>
            <w:tcW w:w="1546" w:type="dxa"/>
            <w:tcBorders>
              <w:bottom w:val="single" w:sz="4" w:space="0" w:color="auto"/>
            </w:tcBorders>
          </w:tcPr>
          <w:p w14:paraId="42BC95A6" w14:textId="756A7942" w:rsidR="00C81C20" w:rsidRPr="00F56DB7" w:rsidRDefault="00C81C20" w:rsidP="00C81C20">
            <w:pPr>
              <w:pStyle w:val="TAH"/>
              <w:jc w:val="left"/>
              <w:rPr>
                <w:ins w:id="510" w:author="Huawei-Zhaoya" w:date="2025-07-23T17:12:00Z"/>
                <w:b w:val="0"/>
              </w:rPr>
            </w:pPr>
            <w:ins w:id="511" w:author="Huawei-Zhaoya" w:date="2025-07-23T17:12:00Z">
              <w:r w:rsidRPr="00F56DB7">
                <w:rPr>
                  <w:b w:val="0"/>
                </w:rPr>
                <w:t>TS 24.186 [</w:t>
              </w:r>
            </w:ins>
            <w:ins w:id="512" w:author="Huawei-Zhaoya" w:date="2025-07-23T17:29:00Z">
              <w:r w:rsidR="0095106D">
                <w:t>54</w:t>
              </w:r>
            </w:ins>
            <w:ins w:id="513" w:author="Huawei-Zhaoya" w:date="2025-07-23T17:12:00Z">
              <w:r w:rsidRPr="00F56DB7">
                <w:rPr>
                  <w:b w:val="0"/>
                </w:rPr>
                <w:t>]</w:t>
              </w:r>
            </w:ins>
          </w:p>
        </w:tc>
      </w:tr>
      <w:tr w:rsidR="00C81C20" w:rsidRPr="00F56DB7" w14:paraId="0A7757B5" w14:textId="77777777" w:rsidTr="00C81C20">
        <w:tblPrEx>
          <w:tblCellMar>
            <w:left w:w="115" w:type="dxa"/>
            <w:right w:w="115" w:type="dxa"/>
          </w:tblCellMar>
          <w:tblLook w:val="04A0" w:firstRow="1" w:lastRow="0" w:firstColumn="1" w:lastColumn="0" w:noHBand="0" w:noVBand="1"/>
        </w:tblPrEx>
        <w:trPr>
          <w:tblHeader/>
          <w:jc w:val="center"/>
          <w:ins w:id="514" w:author="Huawei-Zhaoya" w:date="2025-07-23T17:12:00Z"/>
        </w:trPr>
        <w:tc>
          <w:tcPr>
            <w:tcW w:w="1788" w:type="dxa"/>
            <w:tcBorders>
              <w:bottom w:val="single" w:sz="4" w:space="0" w:color="auto"/>
            </w:tcBorders>
            <w:shd w:val="clear" w:color="auto" w:fill="auto"/>
          </w:tcPr>
          <w:p w14:paraId="5B163BE4" w14:textId="77777777" w:rsidR="00C81C20" w:rsidRPr="00F56DB7" w:rsidRDefault="00C81C20" w:rsidP="00C81C20">
            <w:pPr>
              <w:pStyle w:val="TAL"/>
              <w:rPr>
                <w:ins w:id="515" w:author="Huawei-Zhaoya" w:date="2025-07-23T17:12:00Z"/>
              </w:rPr>
            </w:pPr>
            <w:ins w:id="516" w:author="Huawei-Zhaoya" w:date="2025-07-23T17:12:00Z">
              <w:r w:rsidRPr="00F56DB7">
                <w:rPr>
                  <w:b/>
                  <w:szCs w:val="24"/>
                  <w:lang w:eastAsia="zh-CN"/>
                </w:rPr>
                <w:t>Message-body</w:t>
              </w:r>
            </w:ins>
          </w:p>
        </w:tc>
        <w:tc>
          <w:tcPr>
            <w:tcW w:w="872" w:type="dxa"/>
            <w:tcBorders>
              <w:bottom w:val="single" w:sz="4" w:space="0" w:color="auto"/>
            </w:tcBorders>
            <w:shd w:val="clear" w:color="auto" w:fill="auto"/>
          </w:tcPr>
          <w:p w14:paraId="7F047743" w14:textId="77777777" w:rsidR="00C81C20" w:rsidRPr="00F56DB7" w:rsidRDefault="00C81C20" w:rsidP="00C81C20">
            <w:pPr>
              <w:pStyle w:val="TAH"/>
              <w:jc w:val="left"/>
              <w:rPr>
                <w:ins w:id="517" w:author="Huawei-Zhaoya" w:date="2025-07-23T17:12:00Z"/>
                <w:b w:val="0"/>
                <w:lang w:eastAsia="zh-CN"/>
              </w:rPr>
            </w:pPr>
          </w:p>
        </w:tc>
        <w:tc>
          <w:tcPr>
            <w:tcW w:w="4691" w:type="dxa"/>
            <w:tcBorders>
              <w:bottom w:val="single" w:sz="4" w:space="0" w:color="auto"/>
            </w:tcBorders>
            <w:shd w:val="clear" w:color="auto" w:fill="auto"/>
          </w:tcPr>
          <w:p w14:paraId="69603295" w14:textId="0C3FD387" w:rsidR="00C81C20" w:rsidRPr="00F56DB7" w:rsidRDefault="00C81C20" w:rsidP="00C81C20">
            <w:pPr>
              <w:pStyle w:val="TAL"/>
              <w:rPr>
                <w:ins w:id="518" w:author="Huawei-Zhaoya" w:date="2025-07-23T17:12:00Z"/>
              </w:rPr>
            </w:pPr>
            <w:ins w:id="519" w:author="Huawei-Zhaoya" w:date="2025-07-23T17:12:00Z">
              <w:r w:rsidRPr="00F56DB7">
                <w:rPr>
                  <w:rFonts w:eastAsia="MS Gothic"/>
                </w:rPr>
                <w:t xml:space="preserve">SDP body is same as </w:t>
              </w:r>
              <w:r w:rsidRPr="00F56DB7">
                <w:t xml:space="preserve">TS 34.229-5, Step 3 of </w:t>
              </w:r>
            </w:ins>
            <w:ins w:id="520" w:author="Huawei-Zhaoya" w:date="2025-07-23T17:20:00Z">
              <w:r>
                <w:t>A.16.1a</w:t>
              </w:r>
            </w:ins>
            <w:ins w:id="521" w:author="Huawei-Zhaoya" w:date="2025-07-23T17:12:00Z">
              <w:r w:rsidRPr="00F56DB7">
                <w:t xml:space="preserve"> except it may add one Media description as follow:</w:t>
              </w:r>
            </w:ins>
          </w:p>
          <w:p w14:paraId="2A81780A" w14:textId="77777777" w:rsidR="00C81C20" w:rsidRPr="00F56DB7" w:rsidRDefault="00C81C20" w:rsidP="00C81C20">
            <w:pPr>
              <w:pStyle w:val="TAL"/>
              <w:rPr>
                <w:ins w:id="522" w:author="Huawei-Zhaoya" w:date="2025-07-23T17:12:00Z"/>
                <w:b/>
                <w:lang w:eastAsia="zh-CN"/>
              </w:rPr>
            </w:pPr>
          </w:p>
          <w:p w14:paraId="43E6DF6A" w14:textId="77777777" w:rsidR="00C81C20" w:rsidRPr="00F56DB7" w:rsidRDefault="00C81C20" w:rsidP="00C81C20">
            <w:pPr>
              <w:pStyle w:val="TAL"/>
              <w:rPr>
                <w:ins w:id="523" w:author="Huawei-Zhaoya" w:date="2025-07-23T17:12:00Z"/>
                <w:b/>
                <w:lang w:eastAsia="zh-CN"/>
              </w:rPr>
            </w:pPr>
            <w:ins w:id="524" w:author="Huawei-Zhaoya" w:date="2025-07-23T17:12:00Z">
              <w:r w:rsidRPr="00F56DB7">
                <w:rPr>
                  <w:b/>
                  <w:lang w:eastAsia="zh-CN"/>
                </w:rPr>
                <w:t>Media description for IMS data channel:[Note 4]</w:t>
              </w:r>
            </w:ins>
          </w:p>
          <w:p w14:paraId="0B15BFCD" w14:textId="77777777" w:rsidR="00C81C20" w:rsidRPr="00F56DB7" w:rsidRDefault="00C81C20" w:rsidP="00C81C20">
            <w:pPr>
              <w:pStyle w:val="TAL"/>
              <w:rPr>
                <w:ins w:id="525" w:author="Huawei-Zhaoya" w:date="2025-07-23T17:12:00Z"/>
                <w:lang w:eastAsia="zh-CN"/>
              </w:rPr>
            </w:pPr>
            <w:ins w:id="526"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5C6BCA3A" w14:textId="77777777" w:rsidR="00C81C20" w:rsidRPr="00F56DB7" w:rsidRDefault="00C81C20" w:rsidP="00C81C20">
            <w:pPr>
              <w:pStyle w:val="TAL"/>
              <w:rPr>
                <w:ins w:id="527" w:author="Huawei-Zhaoya" w:date="2025-07-23T17:12:00Z"/>
                <w:lang w:eastAsia="zh-CN"/>
              </w:rPr>
            </w:pPr>
          </w:p>
          <w:p w14:paraId="2E39FA19" w14:textId="77777777" w:rsidR="00C81C20" w:rsidRPr="00F56DB7" w:rsidRDefault="00C81C20" w:rsidP="00C81C20">
            <w:pPr>
              <w:pStyle w:val="TAL"/>
              <w:rPr>
                <w:ins w:id="528" w:author="Huawei-Zhaoya" w:date="2025-07-23T17:12:00Z"/>
                <w:b/>
                <w:lang w:eastAsia="zh-CN"/>
              </w:rPr>
            </w:pPr>
            <w:ins w:id="529" w:author="Huawei-Zhaoya" w:date="2025-07-23T17:12:00Z">
              <w:r w:rsidRPr="00F56DB7">
                <w:rPr>
                  <w:b/>
                  <w:lang w:eastAsia="zh-CN"/>
                </w:rPr>
                <w:t>Attributes for media for IMS data channel: [Note 4]</w:t>
              </w:r>
            </w:ins>
          </w:p>
          <w:p w14:paraId="013C618F" w14:textId="77777777" w:rsidR="00C81C20" w:rsidRPr="00F56DB7" w:rsidRDefault="00C81C20" w:rsidP="00C81C20">
            <w:pPr>
              <w:pStyle w:val="TAL"/>
              <w:rPr>
                <w:ins w:id="530" w:author="Huawei-Zhaoya" w:date="2025-07-23T17:12:00Z"/>
                <w:lang w:eastAsia="zh-CN"/>
              </w:rPr>
            </w:pPr>
            <w:ins w:id="531" w:author="Huawei-Zhaoya" w:date="2025-07-23T17:12:00Z">
              <w:r w:rsidRPr="00F56DB7">
                <w:rPr>
                  <w:i/>
                  <w:lang w:eastAsia="zh-CN"/>
                </w:rPr>
                <w:t>a=max-message-size</w:t>
              </w:r>
              <w:r w:rsidRPr="00F56DB7">
                <w:rPr>
                  <w:lang w:eastAsia="zh-CN"/>
                </w:rPr>
                <w:t>:</w:t>
              </w:r>
              <w:r w:rsidRPr="00F56DB7">
                <w:rPr>
                  <w:iCs/>
                  <w:lang w:eastAsia="zh-CN"/>
                </w:rPr>
                <w:t xml:space="preserve"> (max-message-size-value)[Note 1]</w:t>
              </w:r>
            </w:ins>
          </w:p>
          <w:p w14:paraId="04776193" w14:textId="77777777" w:rsidR="00C81C20" w:rsidRPr="00F56DB7" w:rsidRDefault="00C81C20" w:rsidP="00C81C20">
            <w:pPr>
              <w:pStyle w:val="TAL"/>
              <w:rPr>
                <w:ins w:id="532" w:author="Huawei-Zhaoya" w:date="2025-07-23T17:12:00Z"/>
                <w:lang w:eastAsia="zh-CN"/>
              </w:rPr>
            </w:pPr>
            <w:ins w:id="533" w:author="Huawei-Zhaoya" w:date="2025-07-23T17:12: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72E707D6" w14:textId="77777777" w:rsidR="00C81C20" w:rsidRPr="00F56DB7" w:rsidRDefault="00C81C20" w:rsidP="00C81C20">
            <w:pPr>
              <w:pStyle w:val="TAL"/>
              <w:rPr>
                <w:ins w:id="534" w:author="Huawei-Zhaoya" w:date="2025-07-23T17:12:00Z"/>
                <w:lang w:eastAsia="zh-CN"/>
              </w:rPr>
            </w:pPr>
            <w:ins w:id="535" w:author="Huawei-Zhaoya" w:date="2025-07-23T17:12:00Z">
              <w:r w:rsidRPr="00F56DB7">
                <w:rPr>
                  <w:i/>
                  <w:lang w:eastAsia="zh-CN"/>
                </w:rPr>
                <w:t>a=setup:</w:t>
              </w:r>
              <w:r w:rsidRPr="00F56DB7">
                <w:rPr>
                  <w:lang w:eastAsia="zh-CN"/>
                </w:rPr>
                <w:t xml:space="preserve"> active</w:t>
              </w:r>
              <w:r w:rsidRPr="00F56DB7">
                <w:rPr>
                  <w:i/>
                  <w:lang w:eastAsia="zh-CN"/>
                </w:rPr>
                <w:t xml:space="preserve"> </w:t>
              </w:r>
            </w:ins>
          </w:p>
          <w:p w14:paraId="2424945D" w14:textId="77777777" w:rsidR="00C81C20" w:rsidRPr="00F56DB7" w:rsidRDefault="00C81C20" w:rsidP="00C81C20">
            <w:pPr>
              <w:pStyle w:val="TAL"/>
              <w:rPr>
                <w:ins w:id="536" w:author="Huawei-Zhaoya" w:date="2025-07-23T17:12:00Z"/>
                <w:lang w:eastAsia="zh-CN"/>
              </w:rPr>
            </w:pPr>
            <w:ins w:id="537" w:author="Huawei-Zhaoya" w:date="2025-07-23T17:12:00Z">
              <w:r w:rsidRPr="00F56DB7">
                <w:rPr>
                  <w:i/>
                  <w:lang w:eastAsia="zh-CN"/>
                </w:rPr>
                <w:t>a=fingerprint</w:t>
              </w:r>
              <w:r w:rsidRPr="00F56DB7">
                <w:rPr>
                  <w:lang w:eastAsia="zh-CN"/>
                </w:rPr>
                <w:t>:</w:t>
              </w:r>
              <w:r w:rsidRPr="00F56DB7">
                <w:rPr>
                  <w:iCs/>
                  <w:lang w:eastAsia="zh-CN"/>
                </w:rPr>
                <w:t xml:space="preserve"> (hash-func) (fingerprint) [Note 3]</w:t>
              </w:r>
            </w:ins>
          </w:p>
          <w:p w14:paraId="2A5C7280" w14:textId="77777777" w:rsidR="00C81C20" w:rsidRPr="00F56DB7" w:rsidRDefault="00C81C20" w:rsidP="00C81C20">
            <w:pPr>
              <w:pStyle w:val="TAL"/>
              <w:rPr>
                <w:ins w:id="538" w:author="Huawei-Zhaoya" w:date="2025-07-23T17:12:00Z"/>
                <w:lang w:eastAsia="zh-CN"/>
              </w:rPr>
            </w:pPr>
            <w:ins w:id="539" w:author="Huawei-Zhaoya" w:date="2025-07-23T17:12:00Z">
              <w:r w:rsidRPr="00F56DB7">
                <w:rPr>
                  <w:i/>
                  <w:lang w:eastAsia="zh-CN"/>
                </w:rPr>
                <w:t>a=tls-id</w:t>
              </w:r>
              <w:r w:rsidRPr="00F56DB7">
                <w:rPr>
                  <w:lang w:eastAsia="zh-CN"/>
                </w:rPr>
                <w:t>:</w:t>
              </w:r>
              <w:r w:rsidRPr="00F56DB7">
                <w:rPr>
                  <w:iCs/>
                  <w:lang w:eastAsia="zh-CN"/>
                </w:rPr>
                <w:t xml:space="preserve"> (tls-id-value) </w:t>
              </w:r>
            </w:ins>
          </w:p>
          <w:p w14:paraId="37A1739D" w14:textId="77777777" w:rsidR="00C81C20" w:rsidRPr="00F56DB7" w:rsidRDefault="00C81C20" w:rsidP="00C81C20">
            <w:pPr>
              <w:pStyle w:val="TAL"/>
              <w:rPr>
                <w:ins w:id="540" w:author="Huawei-Zhaoya" w:date="2025-07-23T17:12:00Z"/>
                <w:lang w:eastAsia="zh-CN"/>
              </w:rPr>
            </w:pPr>
            <w:ins w:id="541" w:author="Huawei-Zhaoya" w:date="2025-07-23T17:12:00Z">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ins>
          </w:p>
          <w:p w14:paraId="47DD2314" w14:textId="77777777" w:rsidR="00C81C20" w:rsidRPr="00F56DB7" w:rsidRDefault="00C81C20" w:rsidP="00C81C20">
            <w:pPr>
              <w:pStyle w:val="TAL"/>
              <w:rPr>
                <w:ins w:id="542" w:author="Huawei-Zhaoya" w:date="2025-07-23T17:12:00Z"/>
              </w:rPr>
            </w:pPr>
          </w:p>
          <w:p w14:paraId="09979654" w14:textId="77777777" w:rsidR="00C81C20" w:rsidRPr="00F56DB7" w:rsidRDefault="00C81C20" w:rsidP="00C81C20">
            <w:pPr>
              <w:pStyle w:val="TAL"/>
              <w:rPr>
                <w:ins w:id="543" w:author="Huawei-Zhaoya" w:date="2025-07-23T17:12:00Z"/>
                <w:lang w:eastAsia="zh-CN"/>
              </w:rPr>
            </w:pPr>
            <w:ins w:id="544" w:author="Huawei-Zhaoya" w:date="2025-07-23T17:12:00Z">
              <w:r w:rsidRPr="00F56DB7">
                <w:rPr>
                  <w:lang w:eastAsia="zh-CN"/>
                </w:rPr>
                <w:t>Note 1: Optional attribute. If the SDP”max-message-size” attribute is not present the default value is 64K.</w:t>
              </w:r>
            </w:ins>
          </w:p>
          <w:p w14:paraId="176EC2C0" w14:textId="77777777" w:rsidR="00C81C20" w:rsidRPr="00F56DB7" w:rsidRDefault="00C81C20" w:rsidP="00C81C20">
            <w:pPr>
              <w:pStyle w:val="TAL"/>
              <w:rPr>
                <w:ins w:id="545" w:author="Huawei-Zhaoya" w:date="2025-07-23T17:12:00Z"/>
                <w:lang w:eastAsia="zh-CN"/>
              </w:rPr>
            </w:pPr>
            <w:ins w:id="546" w:author="Huawei-Zhaoya" w:date="2025-07-23T17:12:00Z">
              <w:r w:rsidRPr="00F56DB7">
                <w:rPr>
                  <w:lang w:eastAsia="zh-CN"/>
                </w:rPr>
                <w:t>Note 2: SCTP port range is between 0 and 65535(both included). Leading zeroes must not be used.</w:t>
              </w:r>
            </w:ins>
          </w:p>
          <w:p w14:paraId="0F31F600" w14:textId="77777777" w:rsidR="00C81C20" w:rsidRPr="00F56DB7" w:rsidRDefault="00C81C20" w:rsidP="00C81C20">
            <w:pPr>
              <w:pStyle w:val="TAL"/>
              <w:rPr>
                <w:ins w:id="547" w:author="Huawei-Zhaoya" w:date="2025-07-23T17:12:00Z"/>
                <w:lang w:eastAsia="zh-CN"/>
              </w:rPr>
            </w:pPr>
            <w:ins w:id="548" w:author="Huawei-Zhaoya" w:date="2025-07-23T17:12:00Z">
              <w:r w:rsidRPr="00F56DB7">
                <w:rPr>
                  <w:lang w:eastAsia="zh-CN"/>
                </w:rPr>
                <w:t xml:space="preserve">Note 3: SHA-1, SHA-224, SHA-256, SHA-384, or SHA-512 is used as </w:t>
              </w:r>
              <w:r w:rsidRPr="00F56DB7">
                <w:rPr>
                  <w:iCs/>
                  <w:lang w:eastAsia="zh-CN"/>
                </w:rPr>
                <w:t>hash-func</w:t>
              </w:r>
              <w:r w:rsidRPr="00F56DB7">
                <w:rPr>
                  <w:lang w:eastAsia="zh-CN"/>
                </w:rPr>
                <w:t>.</w:t>
              </w:r>
            </w:ins>
          </w:p>
          <w:p w14:paraId="0AB724F6" w14:textId="77777777" w:rsidR="00C81C20" w:rsidRPr="00F56DB7" w:rsidRDefault="00C81C20" w:rsidP="00C81C20">
            <w:pPr>
              <w:pStyle w:val="TAL"/>
              <w:rPr>
                <w:ins w:id="549" w:author="Huawei-Zhaoya" w:date="2025-07-23T17:12:00Z"/>
                <w:lang w:eastAsia="zh-CN"/>
              </w:rPr>
            </w:pPr>
            <w:ins w:id="550" w:author="Huawei-Zhaoya" w:date="2025-07-23T17:12:00Z">
              <w:r w:rsidRPr="00F56DB7">
                <w:rPr>
                  <w:lang w:eastAsia="zh-CN"/>
                </w:rPr>
                <w:t>Note4: The media description and attributes for media for IMS data channel shall present in 183 Session Progress or 200 OK for INVITE.</w:t>
              </w:r>
            </w:ins>
          </w:p>
        </w:tc>
        <w:tc>
          <w:tcPr>
            <w:tcW w:w="742" w:type="dxa"/>
            <w:tcBorders>
              <w:bottom w:val="single" w:sz="4" w:space="0" w:color="auto"/>
            </w:tcBorders>
            <w:shd w:val="clear" w:color="auto" w:fill="auto"/>
          </w:tcPr>
          <w:p w14:paraId="2F11A55E" w14:textId="77777777" w:rsidR="00C81C20" w:rsidRPr="00F56DB7" w:rsidRDefault="00C81C20" w:rsidP="00C81C20">
            <w:pPr>
              <w:pStyle w:val="TAH"/>
              <w:rPr>
                <w:ins w:id="551" w:author="Huawei-Zhaoya" w:date="2025-07-23T17:12:00Z"/>
              </w:rPr>
            </w:pPr>
          </w:p>
        </w:tc>
        <w:tc>
          <w:tcPr>
            <w:tcW w:w="1546" w:type="dxa"/>
            <w:tcBorders>
              <w:bottom w:val="single" w:sz="4" w:space="0" w:color="auto"/>
            </w:tcBorders>
          </w:tcPr>
          <w:p w14:paraId="5301E33C" w14:textId="77777777" w:rsidR="00C81C20" w:rsidRPr="00F56DB7" w:rsidRDefault="00C81C20" w:rsidP="00C81C20">
            <w:pPr>
              <w:pStyle w:val="TAL"/>
              <w:rPr>
                <w:ins w:id="552" w:author="Huawei-Zhaoya" w:date="2025-07-23T17:12:00Z"/>
              </w:rPr>
            </w:pPr>
            <w:ins w:id="553" w:author="Huawei-Zhaoya" w:date="2025-07-23T17:12:00Z">
              <w:r w:rsidRPr="00F56DB7">
                <w:t>TS 26.114 [33]</w:t>
              </w:r>
            </w:ins>
          </w:p>
        </w:tc>
      </w:tr>
    </w:tbl>
    <w:p w14:paraId="1F6C653E" w14:textId="77777777" w:rsidR="00C81C20" w:rsidRPr="00F56DB7" w:rsidRDefault="00C81C20" w:rsidP="00C81C20">
      <w:pPr>
        <w:rPr>
          <w:ins w:id="554" w:author="Huawei-Zhaoya" w:date="2025-07-23T17:12:00Z"/>
        </w:rPr>
      </w:pPr>
    </w:p>
    <w:p w14:paraId="1C74AEA1" w14:textId="3A68EC2D" w:rsidR="00C81C20" w:rsidRPr="00F56DB7" w:rsidRDefault="00C81C20" w:rsidP="00C81C20">
      <w:pPr>
        <w:pStyle w:val="TH"/>
        <w:rPr>
          <w:ins w:id="555" w:author="Huawei-Zhaoya" w:date="2025-07-23T17:12:00Z"/>
        </w:rPr>
      </w:pPr>
      <w:ins w:id="556" w:author="Huawei-Zhaoya" w:date="2025-07-23T17:12:00Z">
        <w:r w:rsidRPr="00F56DB7">
          <w:lastRenderedPageBreak/>
          <w:t xml:space="preserve">Table </w:t>
        </w:r>
      </w:ins>
      <w:ins w:id="557" w:author="Huawei-Zhaoya" w:date="2025-07-23T17:13:00Z">
        <w:r>
          <w:t>7.45</w:t>
        </w:r>
      </w:ins>
      <w:ins w:id="558" w:author="Huawei-Zhaoya" w:date="2025-07-23T17:12:00Z">
        <w:r w:rsidRPr="00F56DB7">
          <w:t xml:space="preserve">.3.3-3: </w:t>
        </w:r>
        <w:r w:rsidRPr="00F56DB7">
          <w:rPr>
            <w:rFonts w:eastAsia="MS Gothic"/>
          </w:rPr>
          <w:t>UPDATE</w:t>
        </w:r>
        <w:r w:rsidRPr="00F56DB7">
          <w:t xml:space="preserve"> (step 17, table </w:t>
        </w:r>
      </w:ins>
      <w:ins w:id="559" w:author="Huawei-Zhaoya" w:date="2025-07-23T17:13:00Z">
        <w:r>
          <w:t>7.45</w:t>
        </w:r>
      </w:ins>
      <w:ins w:id="560"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3C44E26C" w14:textId="77777777" w:rsidTr="00C81C20">
        <w:trPr>
          <w:jc w:val="center"/>
          <w:ins w:id="561" w:author="Huawei-Zhaoya" w:date="2025-07-23T17:12:00Z"/>
        </w:trPr>
        <w:tc>
          <w:tcPr>
            <w:tcW w:w="9639" w:type="dxa"/>
            <w:gridSpan w:val="5"/>
          </w:tcPr>
          <w:p w14:paraId="435C0552" w14:textId="04FE0D98" w:rsidR="00C81C20" w:rsidRPr="00F56DB7" w:rsidRDefault="00C81C20" w:rsidP="00C81C20">
            <w:pPr>
              <w:pStyle w:val="TAL"/>
              <w:rPr>
                <w:ins w:id="562" w:author="Huawei-Zhaoya" w:date="2025-07-23T17:12:00Z"/>
              </w:rPr>
            </w:pPr>
            <w:ins w:id="563" w:author="Huawei-Zhaoya" w:date="2025-07-23T17:12:00Z">
              <w:r w:rsidRPr="00F56DB7">
                <w:t xml:space="preserve">Derivation Path: TS 34.229-5, Step 6 of </w:t>
              </w:r>
            </w:ins>
            <w:ins w:id="564" w:author="Huawei-Zhaoya" w:date="2025-07-23T17:20:00Z">
              <w:r>
                <w:t>A.16.1a</w:t>
              </w:r>
            </w:ins>
            <w:ins w:id="565" w:author="Huawei-Zhaoya" w:date="2025-07-23T17:12:00Z">
              <w:r w:rsidRPr="00F56DB7">
                <w:t>, with following exceptions</w:t>
              </w:r>
            </w:ins>
          </w:p>
        </w:tc>
      </w:tr>
      <w:tr w:rsidR="00C81C20" w:rsidRPr="00F56DB7" w14:paraId="24445670" w14:textId="77777777" w:rsidTr="00C81C20">
        <w:tblPrEx>
          <w:tblCellMar>
            <w:left w:w="115" w:type="dxa"/>
            <w:right w:w="115" w:type="dxa"/>
          </w:tblCellMar>
          <w:tblLook w:val="04A0" w:firstRow="1" w:lastRow="0" w:firstColumn="1" w:lastColumn="0" w:noHBand="0" w:noVBand="1"/>
        </w:tblPrEx>
        <w:trPr>
          <w:tblHeader/>
          <w:jc w:val="center"/>
          <w:ins w:id="566" w:author="Huawei-Zhaoya" w:date="2025-07-23T17:12:00Z"/>
        </w:trPr>
        <w:tc>
          <w:tcPr>
            <w:tcW w:w="1788" w:type="dxa"/>
            <w:tcBorders>
              <w:bottom w:val="single" w:sz="4" w:space="0" w:color="auto"/>
            </w:tcBorders>
            <w:shd w:val="clear" w:color="auto" w:fill="auto"/>
          </w:tcPr>
          <w:p w14:paraId="39AF1596" w14:textId="77777777" w:rsidR="00C81C20" w:rsidRPr="00F56DB7" w:rsidRDefault="00C81C20" w:rsidP="00C81C20">
            <w:pPr>
              <w:pStyle w:val="TAH"/>
              <w:rPr>
                <w:ins w:id="567" w:author="Huawei-Zhaoya" w:date="2025-07-23T17:12:00Z"/>
              </w:rPr>
            </w:pPr>
            <w:ins w:id="568" w:author="Huawei-Zhaoya" w:date="2025-07-23T17:12:00Z">
              <w:r w:rsidRPr="00F56DB7">
                <w:t>Header/param</w:t>
              </w:r>
            </w:ins>
          </w:p>
        </w:tc>
        <w:tc>
          <w:tcPr>
            <w:tcW w:w="872" w:type="dxa"/>
            <w:tcBorders>
              <w:bottom w:val="single" w:sz="4" w:space="0" w:color="auto"/>
            </w:tcBorders>
            <w:shd w:val="clear" w:color="auto" w:fill="auto"/>
          </w:tcPr>
          <w:p w14:paraId="0CDBF8DB" w14:textId="77777777" w:rsidR="00C81C20" w:rsidRPr="00F56DB7" w:rsidRDefault="00C81C20" w:rsidP="00C81C20">
            <w:pPr>
              <w:pStyle w:val="TAH"/>
              <w:rPr>
                <w:ins w:id="569" w:author="Huawei-Zhaoya" w:date="2025-07-23T17:12:00Z"/>
              </w:rPr>
            </w:pPr>
            <w:ins w:id="570" w:author="Huawei-Zhaoya" w:date="2025-07-23T17:12:00Z">
              <w:r w:rsidRPr="00F56DB7">
                <w:t>Cond</w:t>
              </w:r>
            </w:ins>
          </w:p>
        </w:tc>
        <w:tc>
          <w:tcPr>
            <w:tcW w:w="4691" w:type="dxa"/>
            <w:tcBorders>
              <w:bottom w:val="single" w:sz="4" w:space="0" w:color="auto"/>
            </w:tcBorders>
            <w:shd w:val="clear" w:color="auto" w:fill="auto"/>
          </w:tcPr>
          <w:p w14:paraId="6DE6A978" w14:textId="77777777" w:rsidR="00C81C20" w:rsidRPr="00F56DB7" w:rsidRDefault="00C81C20" w:rsidP="00C81C20">
            <w:pPr>
              <w:pStyle w:val="TAH"/>
              <w:rPr>
                <w:ins w:id="571" w:author="Huawei-Zhaoya" w:date="2025-07-23T17:12:00Z"/>
              </w:rPr>
            </w:pPr>
            <w:ins w:id="572" w:author="Huawei-Zhaoya" w:date="2025-07-23T17:12:00Z">
              <w:r w:rsidRPr="00F56DB7">
                <w:t>Value/remark</w:t>
              </w:r>
            </w:ins>
          </w:p>
        </w:tc>
        <w:tc>
          <w:tcPr>
            <w:tcW w:w="742" w:type="dxa"/>
            <w:tcBorders>
              <w:bottom w:val="single" w:sz="4" w:space="0" w:color="auto"/>
            </w:tcBorders>
            <w:shd w:val="clear" w:color="auto" w:fill="auto"/>
          </w:tcPr>
          <w:p w14:paraId="45005E79" w14:textId="77777777" w:rsidR="00C81C20" w:rsidRPr="00F56DB7" w:rsidRDefault="00C81C20" w:rsidP="00C81C20">
            <w:pPr>
              <w:pStyle w:val="TAH"/>
              <w:rPr>
                <w:ins w:id="573" w:author="Huawei-Zhaoya" w:date="2025-07-23T17:12:00Z"/>
              </w:rPr>
            </w:pPr>
            <w:ins w:id="574" w:author="Huawei-Zhaoya" w:date="2025-07-23T17:12:00Z">
              <w:r w:rsidRPr="00F56DB7">
                <w:t>Rel</w:t>
              </w:r>
            </w:ins>
          </w:p>
        </w:tc>
        <w:tc>
          <w:tcPr>
            <w:tcW w:w="1546" w:type="dxa"/>
            <w:tcBorders>
              <w:bottom w:val="single" w:sz="4" w:space="0" w:color="auto"/>
            </w:tcBorders>
          </w:tcPr>
          <w:p w14:paraId="3A3527CA" w14:textId="77777777" w:rsidR="00C81C20" w:rsidRPr="00F56DB7" w:rsidRDefault="00C81C20" w:rsidP="00C81C20">
            <w:pPr>
              <w:pStyle w:val="TAH"/>
              <w:rPr>
                <w:ins w:id="575" w:author="Huawei-Zhaoya" w:date="2025-07-23T17:12:00Z"/>
              </w:rPr>
            </w:pPr>
            <w:ins w:id="576" w:author="Huawei-Zhaoya" w:date="2025-07-23T17:12:00Z">
              <w:r w:rsidRPr="00F56DB7">
                <w:t>Reference</w:t>
              </w:r>
            </w:ins>
          </w:p>
        </w:tc>
      </w:tr>
      <w:tr w:rsidR="00C81C20" w:rsidRPr="00F56DB7" w14:paraId="637A1982" w14:textId="77777777" w:rsidTr="00C81C20">
        <w:tblPrEx>
          <w:tblCellMar>
            <w:left w:w="115" w:type="dxa"/>
            <w:right w:w="115" w:type="dxa"/>
          </w:tblCellMar>
          <w:tblLook w:val="04A0" w:firstRow="1" w:lastRow="0" w:firstColumn="1" w:lastColumn="0" w:noHBand="0" w:noVBand="1"/>
        </w:tblPrEx>
        <w:trPr>
          <w:tblHeader/>
          <w:jc w:val="center"/>
          <w:ins w:id="577" w:author="Huawei-Zhaoya" w:date="2025-07-23T17:12:00Z"/>
        </w:trPr>
        <w:tc>
          <w:tcPr>
            <w:tcW w:w="1788" w:type="dxa"/>
            <w:tcBorders>
              <w:bottom w:val="single" w:sz="4" w:space="0" w:color="auto"/>
            </w:tcBorders>
            <w:shd w:val="clear" w:color="auto" w:fill="auto"/>
          </w:tcPr>
          <w:p w14:paraId="6CB4C94C" w14:textId="77777777" w:rsidR="00C81C20" w:rsidRPr="00F56DB7" w:rsidRDefault="00C81C20" w:rsidP="00C81C20">
            <w:pPr>
              <w:pStyle w:val="TAL"/>
              <w:rPr>
                <w:ins w:id="578" w:author="Huawei-Zhaoya" w:date="2025-07-23T17:12:00Z"/>
              </w:rPr>
            </w:pPr>
            <w:ins w:id="579" w:author="Huawei-Zhaoya" w:date="2025-07-23T17:12:00Z">
              <w:r w:rsidRPr="00F56DB7">
                <w:rPr>
                  <w:b/>
                  <w:szCs w:val="24"/>
                  <w:lang w:eastAsia="zh-CN"/>
                </w:rPr>
                <w:t>Message-body</w:t>
              </w:r>
            </w:ins>
          </w:p>
        </w:tc>
        <w:tc>
          <w:tcPr>
            <w:tcW w:w="872" w:type="dxa"/>
            <w:tcBorders>
              <w:bottom w:val="single" w:sz="4" w:space="0" w:color="auto"/>
            </w:tcBorders>
            <w:shd w:val="clear" w:color="auto" w:fill="auto"/>
          </w:tcPr>
          <w:p w14:paraId="6E9B54CE" w14:textId="77777777" w:rsidR="00C81C20" w:rsidRPr="00F56DB7" w:rsidRDefault="00C81C20" w:rsidP="00C81C20">
            <w:pPr>
              <w:pStyle w:val="TAH"/>
              <w:rPr>
                <w:ins w:id="580" w:author="Huawei-Zhaoya" w:date="2025-07-23T17:12:00Z"/>
                <w:b w:val="0"/>
                <w:lang w:eastAsia="zh-CN"/>
              </w:rPr>
            </w:pPr>
          </w:p>
        </w:tc>
        <w:tc>
          <w:tcPr>
            <w:tcW w:w="4691" w:type="dxa"/>
            <w:tcBorders>
              <w:bottom w:val="single" w:sz="4" w:space="0" w:color="auto"/>
            </w:tcBorders>
            <w:shd w:val="clear" w:color="auto" w:fill="auto"/>
          </w:tcPr>
          <w:p w14:paraId="581147C3" w14:textId="68800D9C" w:rsidR="00C81C20" w:rsidRPr="00F56DB7" w:rsidRDefault="00C81C20" w:rsidP="00C81C20">
            <w:pPr>
              <w:pStyle w:val="TAL"/>
              <w:rPr>
                <w:ins w:id="581" w:author="Huawei-Zhaoya" w:date="2025-07-23T17:12:00Z"/>
              </w:rPr>
            </w:pPr>
            <w:ins w:id="582" w:author="Huawei-Zhaoya" w:date="2025-07-23T17:12:00Z">
              <w:r w:rsidRPr="00F56DB7">
                <w:rPr>
                  <w:rFonts w:eastAsia="MS Gothic"/>
                </w:rPr>
                <w:t xml:space="preserve">SDP body is same as </w:t>
              </w:r>
              <w:r w:rsidRPr="00F56DB7">
                <w:t xml:space="preserve">TS 34.229-5, Step 6 of </w:t>
              </w:r>
            </w:ins>
            <w:ins w:id="583" w:author="Huawei-Zhaoya" w:date="2025-07-23T17:20:00Z">
              <w:r>
                <w:t>A.16.1a</w:t>
              </w:r>
            </w:ins>
            <w:ins w:id="584" w:author="Huawei-Zhaoya" w:date="2025-07-23T17:12:00Z">
              <w:r w:rsidRPr="00F56DB7">
                <w:t xml:space="preserve"> except adding one Media description as follow:</w:t>
              </w:r>
            </w:ins>
          </w:p>
          <w:p w14:paraId="29FAF775" w14:textId="77777777" w:rsidR="00C81C20" w:rsidRPr="00F56DB7" w:rsidRDefault="00C81C20" w:rsidP="00C81C20">
            <w:pPr>
              <w:pStyle w:val="TAL"/>
              <w:rPr>
                <w:ins w:id="585" w:author="Huawei-Zhaoya" w:date="2025-07-23T17:12:00Z"/>
                <w:b/>
                <w:lang w:eastAsia="zh-CN"/>
              </w:rPr>
            </w:pPr>
          </w:p>
          <w:p w14:paraId="1BF40166" w14:textId="77777777" w:rsidR="00C81C20" w:rsidRPr="00F56DB7" w:rsidRDefault="00C81C20" w:rsidP="00C81C20">
            <w:pPr>
              <w:pStyle w:val="TAL"/>
              <w:rPr>
                <w:ins w:id="586" w:author="Huawei-Zhaoya" w:date="2025-07-23T17:12:00Z"/>
                <w:b/>
                <w:lang w:eastAsia="zh-CN"/>
              </w:rPr>
            </w:pPr>
            <w:ins w:id="587" w:author="Huawei-Zhaoya" w:date="2025-07-23T17:12:00Z">
              <w:r w:rsidRPr="00F56DB7">
                <w:rPr>
                  <w:b/>
                  <w:lang w:eastAsia="zh-CN"/>
                </w:rPr>
                <w:t>Media description for IMS data channel:</w:t>
              </w:r>
            </w:ins>
          </w:p>
          <w:p w14:paraId="7AE65AE0" w14:textId="77777777" w:rsidR="00C81C20" w:rsidRPr="00F56DB7" w:rsidRDefault="00C81C20" w:rsidP="00C81C20">
            <w:pPr>
              <w:pStyle w:val="TAL"/>
              <w:rPr>
                <w:ins w:id="588" w:author="Huawei-Zhaoya" w:date="2025-07-23T17:12:00Z"/>
                <w:lang w:eastAsia="zh-CN"/>
              </w:rPr>
            </w:pPr>
            <w:ins w:id="589" w:author="Huawei-Zhaoya" w:date="2025-07-23T17:12:00Z">
              <w:r w:rsidRPr="00F56DB7">
                <w:rPr>
                  <w:lang w:eastAsia="zh-CN"/>
                </w:rPr>
                <w:t>Same as it in the INVITE message.</w:t>
              </w:r>
            </w:ins>
          </w:p>
          <w:p w14:paraId="723945BF" w14:textId="77777777" w:rsidR="00C81C20" w:rsidRPr="00F56DB7" w:rsidRDefault="00C81C20" w:rsidP="00C81C20">
            <w:pPr>
              <w:pStyle w:val="TAL"/>
              <w:rPr>
                <w:ins w:id="590" w:author="Huawei-Zhaoya" w:date="2025-07-23T17:12:00Z"/>
                <w:lang w:eastAsia="zh-CN"/>
              </w:rPr>
            </w:pPr>
          </w:p>
          <w:p w14:paraId="1A35B2B1" w14:textId="77777777" w:rsidR="00C81C20" w:rsidRPr="00F56DB7" w:rsidRDefault="00C81C20" w:rsidP="00C81C20">
            <w:pPr>
              <w:pStyle w:val="TAL"/>
              <w:rPr>
                <w:ins w:id="591" w:author="Huawei-Zhaoya" w:date="2025-07-23T17:12:00Z"/>
                <w:b/>
                <w:lang w:eastAsia="zh-CN"/>
              </w:rPr>
            </w:pPr>
            <w:ins w:id="592" w:author="Huawei-Zhaoya" w:date="2025-07-23T17:12:00Z">
              <w:r w:rsidRPr="00F56DB7">
                <w:rPr>
                  <w:b/>
                  <w:lang w:eastAsia="zh-CN"/>
                </w:rPr>
                <w:t>Attributes for media for IMS data channel:</w:t>
              </w:r>
            </w:ins>
          </w:p>
          <w:p w14:paraId="1914DEFC" w14:textId="77777777" w:rsidR="00C81C20" w:rsidRPr="00F56DB7" w:rsidRDefault="00C81C20" w:rsidP="00C81C20">
            <w:pPr>
              <w:pStyle w:val="TAL"/>
              <w:rPr>
                <w:ins w:id="593" w:author="Huawei-Zhaoya" w:date="2025-07-23T17:12:00Z"/>
                <w:lang w:eastAsia="zh-CN"/>
              </w:rPr>
            </w:pPr>
            <w:ins w:id="594" w:author="Huawei-Zhaoya" w:date="2025-07-23T17:12:00Z">
              <w:r w:rsidRPr="00F56DB7">
                <w:rPr>
                  <w:lang w:eastAsia="zh-CN"/>
                </w:rPr>
                <w:t>Same as it in the INVITE message.</w:t>
              </w:r>
            </w:ins>
          </w:p>
        </w:tc>
        <w:tc>
          <w:tcPr>
            <w:tcW w:w="742" w:type="dxa"/>
            <w:tcBorders>
              <w:bottom w:val="single" w:sz="4" w:space="0" w:color="auto"/>
            </w:tcBorders>
            <w:shd w:val="clear" w:color="auto" w:fill="auto"/>
          </w:tcPr>
          <w:p w14:paraId="50BB233E" w14:textId="77777777" w:rsidR="00C81C20" w:rsidRPr="00F56DB7" w:rsidRDefault="00C81C20" w:rsidP="00C81C20">
            <w:pPr>
              <w:pStyle w:val="TAH"/>
              <w:rPr>
                <w:ins w:id="595" w:author="Huawei-Zhaoya" w:date="2025-07-23T17:12:00Z"/>
              </w:rPr>
            </w:pPr>
          </w:p>
        </w:tc>
        <w:tc>
          <w:tcPr>
            <w:tcW w:w="1546" w:type="dxa"/>
            <w:tcBorders>
              <w:bottom w:val="single" w:sz="4" w:space="0" w:color="auto"/>
            </w:tcBorders>
          </w:tcPr>
          <w:p w14:paraId="3643D61E" w14:textId="77777777" w:rsidR="00C81C20" w:rsidRPr="00F56DB7" w:rsidRDefault="00C81C20" w:rsidP="00C81C20">
            <w:pPr>
              <w:pStyle w:val="TAL"/>
              <w:rPr>
                <w:ins w:id="596" w:author="Huawei-Zhaoya" w:date="2025-07-23T17:12:00Z"/>
              </w:rPr>
            </w:pPr>
            <w:ins w:id="597" w:author="Huawei-Zhaoya" w:date="2025-07-23T17:12:00Z">
              <w:r w:rsidRPr="00F56DB7">
                <w:t>TS 26.114 [33]</w:t>
              </w:r>
            </w:ins>
          </w:p>
        </w:tc>
      </w:tr>
    </w:tbl>
    <w:p w14:paraId="5E317D8C" w14:textId="77777777" w:rsidR="00C81C20" w:rsidRPr="00F56DB7" w:rsidRDefault="00C81C20" w:rsidP="00C81C20">
      <w:pPr>
        <w:rPr>
          <w:ins w:id="598" w:author="Huawei-Zhaoya" w:date="2025-07-23T17:12:00Z"/>
        </w:rPr>
      </w:pPr>
    </w:p>
    <w:p w14:paraId="2BAA3E39" w14:textId="45EDB0BE" w:rsidR="00C81C20" w:rsidRPr="00F56DB7" w:rsidRDefault="00C81C20" w:rsidP="00C81C20">
      <w:pPr>
        <w:pStyle w:val="TH"/>
        <w:rPr>
          <w:ins w:id="599" w:author="Huawei-Zhaoya" w:date="2025-07-23T17:12:00Z"/>
        </w:rPr>
      </w:pPr>
      <w:ins w:id="600" w:author="Huawei-Zhaoya" w:date="2025-07-23T17:12:00Z">
        <w:r w:rsidRPr="00F56DB7">
          <w:t xml:space="preserve">Table </w:t>
        </w:r>
      </w:ins>
      <w:ins w:id="601" w:author="Huawei-Zhaoya" w:date="2025-07-23T17:13:00Z">
        <w:r>
          <w:t>7.45</w:t>
        </w:r>
      </w:ins>
      <w:ins w:id="602" w:author="Huawei-Zhaoya" w:date="2025-07-23T17:12:00Z">
        <w:r w:rsidRPr="00F56DB7">
          <w:t xml:space="preserve">.3.3-4: </w:t>
        </w:r>
        <w:r w:rsidRPr="00F56DB7">
          <w:rPr>
            <w:rFonts w:eastAsia="MS Gothic"/>
          </w:rPr>
          <w:t>200 OK for UPDATE</w:t>
        </w:r>
        <w:r w:rsidRPr="00F56DB7">
          <w:t xml:space="preserve"> (step 18, table </w:t>
        </w:r>
      </w:ins>
      <w:ins w:id="603" w:author="Huawei-Zhaoya" w:date="2025-07-23T17:13:00Z">
        <w:r>
          <w:t>7.45</w:t>
        </w:r>
      </w:ins>
      <w:ins w:id="604"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59860AA6" w14:textId="77777777" w:rsidTr="00C81C20">
        <w:trPr>
          <w:jc w:val="center"/>
          <w:ins w:id="605" w:author="Huawei-Zhaoya" w:date="2025-07-23T17:12:00Z"/>
        </w:trPr>
        <w:tc>
          <w:tcPr>
            <w:tcW w:w="9639" w:type="dxa"/>
            <w:gridSpan w:val="5"/>
          </w:tcPr>
          <w:p w14:paraId="3D21ECCB" w14:textId="25FF411A" w:rsidR="00C81C20" w:rsidRPr="00F56DB7" w:rsidRDefault="00C81C20" w:rsidP="00C81C20">
            <w:pPr>
              <w:pStyle w:val="TAL"/>
              <w:rPr>
                <w:ins w:id="606" w:author="Huawei-Zhaoya" w:date="2025-07-23T17:12:00Z"/>
              </w:rPr>
            </w:pPr>
            <w:ins w:id="607" w:author="Huawei-Zhaoya" w:date="2025-07-23T17:12:00Z">
              <w:r w:rsidRPr="00F56DB7">
                <w:t xml:space="preserve">Derivation Path: TS 34.229-5, Step 7 of </w:t>
              </w:r>
            </w:ins>
            <w:ins w:id="608" w:author="Huawei-Zhaoya" w:date="2025-07-23T17:20:00Z">
              <w:r>
                <w:t>A.16.1a</w:t>
              </w:r>
            </w:ins>
            <w:ins w:id="609" w:author="Huawei-Zhaoya" w:date="2025-07-23T17:12:00Z">
              <w:r w:rsidRPr="00F56DB7">
                <w:t>, with following exceptions</w:t>
              </w:r>
            </w:ins>
          </w:p>
        </w:tc>
      </w:tr>
      <w:tr w:rsidR="00C81C20" w:rsidRPr="00F56DB7" w14:paraId="52EFE295" w14:textId="77777777" w:rsidTr="00C81C20">
        <w:tblPrEx>
          <w:tblCellMar>
            <w:left w:w="115" w:type="dxa"/>
            <w:right w:w="115" w:type="dxa"/>
          </w:tblCellMar>
          <w:tblLook w:val="04A0" w:firstRow="1" w:lastRow="0" w:firstColumn="1" w:lastColumn="0" w:noHBand="0" w:noVBand="1"/>
        </w:tblPrEx>
        <w:trPr>
          <w:tblHeader/>
          <w:jc w:val="center"/>
          <w:ins w:id="610" w:author="Huawei-Zhaoya" w:date="2025-07-23T17:12:00Z"/>
        </w:trPr>
        <w:tc>
          <w:tcPr>
            <w:tcW w:w="1788" w:type="dxa"/>
            <w:tcBorders>
              <w:bottom w:val="single" w:sz="4" w:space="0" w:color="auto"/>
            </w:tcBorders>
            <w:shd w:val="clear" w:color="auto" w:fill="auto"/>
          </w:tcPr>
          <w:p w14:paraId="06537985" w14:textId="77777777" w:rsidR="00C81C20" w:rsidRPr="00F56DB7" w:rsidRDefault="00C81C20" w:rsidP="00C81C20">
            <w:pPr>
              <w:pStyle w:val="TAH"/>
              <w:rPr>
                <w:ins w:id="611" w:author="Huawei-Zhaoya" w:date="2025-07-23T17:12:00Z"/>
              </w:rPr>
            </w:pPr>
            <w:ins w:id="612" w:author="Huawei-Zhaoya" w:date="2025-07-23T17:12:00Z">
              <w:r w:rsidRPr="00F56DB7">
                <w:t>Header/param</w:t>
              </w:r>
            </w:ins>
          </w:p>
        </w:tc>
        <w:tc>
          <w:tcPr>
            <w:tcW w:w="872" w:type="dxa"/>
            <w:tcBorders>
              <w:bottom w:val="single" w:sz="4" w:space="0" w:color="auto"/>
            </w:tcBorders>
            <w:shd w:val="clear" w:color="auto" w:fill="auto"/>
          </w:tcPr>
          <w:p w14:paraId="4B69966B" w14:textId="77777777" w:rsidR="00C81C20" w:rsidRPr="00F56DB7" w:rsidRDefault="00C81C20" w:rsidP="00C81C20">
            <w:pPr>
              <w:pStyle w:val="TAH"/>
              <w:rPr>
                <w:ins w:id="613" w:author="Huawei-Zhaoya" w:date="2025-07-23T17:12:00Z"/>
              </w:rPr>
            </w:pPr>
            <w:ins w:id="614" w:author="Huawei-Zhaoya" w:date="2025-07-23T17:12:00Z">
              <w:r w:rsidRPr="00F56DB7">
                <w:t>Cond</w:t>
              </w:r>
            </w:ins>
          </w:p>
        </w:tc>
        <w:tc>
          <w:tcPr>
            <w:tcW w:w="4691" w:type="dxa"/>
            <w:tcBorders>
              <w:bottom w:val="single" w:sz="4" w:space="0" w:color="auto"/>
            </w:tcBorders>
            <w:shd w:val="clear" w:color="auto" w:fill="auto"/>
          </w:tcPr>
          <w:p w14:paraId="2CBC5C11" w14:textId="77777777" w:rsidR="00C81C20" w:rsidRPr="00F56DB7" w:rsidRDefault="00C81C20" w:rsidP="00C81C20">
            <w:pPr>
              <w:pStyle w:val="TAH"/>
              <w:rPr>
                <w:ins w:id="615" w:author="Huawei-Zhaoya" w:date="2025-07-23T17:12:00Z"/>
              </w:rPr>
            </w:pPr>
            <w:ins w:id="616" w:author="Huawei-Zhaoya" w:date="2025-07-23T17:12:00Z">
              <w:r w:rsidRPr="00F56DB7">
                <w:t>Value/remark</w:t>
              </w:r>
            </w:ins>
          </w:p>
        </w:tc>
        <w:tc>
          <w:tcPr>
            <w:tcW w:w="742" w:type="dxa"/>
            <w:tcBorders>
              <w:bottom w:val="single" w:sz="4" w:space="0" w:color="auto"/>
            </w:tcBorders>
            <w:shd w:val="clear" w:color="auto" w:fill="auto"/>
          </w:tcPr>
          <w:p w14:paraId="5124BFCE" w14:textId="77777777" w:rsidR="00C81C20" w:rsidRPr="00F56DB7" w:rsidRDefault="00C81C20" w:rsidP="00C81C20">
            <w:pPr>
              <w:pStyle w:val="TAH"/>
              <w:rPr>
                <w:ins w:id="617" w:author="Huawei-Zhaoya" w:date="2025-07-23T17:12:00Z"/>
              </w:rPr>
            </w:pPr>
            <w:ins w:id="618" w:author="Huawei-Zhaoya" w:date="2025-07-23T17:12:00Z">
              <w:r w:rsidRPr="00F56DB7">
                <w:t>Rel</w:t>
              </w:r>
            </w:ins>
          </w:p>
        </w:tc>
        <w:tc>
          <w:tcPr>
            <w:tcW w:w="1546" w:type="dxa"/>
            <w:tcBorders>
              <w:bottom w:val="single" w:sz="4" w:space="0" w:color="auto"/>
            </w:tcBorders>
          </w:tcPr>
          <w:p w14:paraId="09DF348E" w14:textId="77777777" w:rsidR="00C81C20" w:rsidRPr="00F56DB7" w:rsidRDefault="00C81C20" w:rsidP="00C81C20">
            <w:pPr>
              <w:pStyle w:val="TAH"/>
              <w:rPr>
                <w:ins w:id="619" w:author="Huawei-Zhaoya" w:date="2025-07-23T17:12:00Z"/>
              </w:rPr>
            </w:pPr>
            <w:ins w:id="620" w:author="Huawei-Zhaoya" w:date="2025-07-23T17:12:00Z">
              <w:r w:rsidRPr="00F56DB7">
                <w:t>Reference</w:t>
              </w:r>
            </w:ins>
          </w:p>
        </w:tc>
      </w:tr>
      <w:tr w:rsidR="00C81C20" w:rsidRPr="00F56DB7" w14:paraId="24069A0A" w14:textId="77777777" w:rsidTr="00C81C20">
        <w:tblPrEx>
          <w:tblCellMar>
            <w:left w:w="115" w:type="dxa"/>
            <w:right w:w="115" w:type="dxa"/>
          </w:tblCellMar>
          <w:tblLook w:val="04A0" w:firstRow="1" w:lastRow="0" w:firstColumn="1" w:lastColumn="0" w:noHBand="0" w:noVBand="1"/>
        </w:tblPrEx>
        <w:trPr>
          <w:tblHeader/>
          <w:jc w:val="center"/>
          <w:ins w:id="621" w:author="Huawei-Zhaoya" w:date="2025-07-23T17:12:00Z"/>
        </w:trPr>
        <w:tc>
          <w:tcPr>
            <w:tcW w:w="1788" w:type="dxa"/>
            <w:tcBorders>
              <w:bottom w:val="single" w:sz="4" w:space="0" w:color="auto"/>
            </w:tcBorders>
            <w:shd w:val="clear" w:color="auto" w:fill="auto"/>
          </w:tcPr>
          <w:p w14:paraId="57D45468" w14:textId="77777777" w:rsidR="00C81C20" w:rsidRPr="00F56DB7" w:rsidRDefault="00C81C20" w:rsidP="00C81C20">
            <w:pPr>
              <w:pStyle w:val="TAL"/>
              <w:rPr>
                <w:ins w:id="622" w:author="Huawei-Zhaoya" w:date="2025-07-23T17:12:00Z"/>
                <w:b/>
              </w:rPr>
            </w:pPr>
            <w:ins w:id="623" w:author="Huawei-Zhaoya" w:date="2025-07-23T17:12:00Z">
              <w:r w:rsidRPr="00F56DB7">
                <w:rPr>
                  <w:b/>
                </w:rPr>
                <w:t>Contact</w:t>
              </w:r>
            </w:ins>
          </w:p>
          <w:p w14:paraId="07B6F14D" w14:textId="77777777" w:rsidR="00C81C20" w:rsidRPr="00F56DB7" w:rsidRDefault="00C81C20" w:rsidP="00C81C20">
            <w:pPr>
              <w:pStyle w:val="TAL"/>
              <w:rPr>
                <w:ins w:id="624" w:author="Huawei-Zhaoya" w:date="2025-07-23T17:12:00Z"/>
              </w:rPr>
            </w:pPr>
            <w:ins w:id="625" w:author="Huawei-Zhaoya" w:date="2025-07-23T17:12:00Z">
              <w:r w:rsidRPr="00F56DB7">
                <w:tab/>
                <w:t>feature-param</w:t>
              </w:r>
            </w:ins>
          </w:p>
        </w:tc>
        <w:tc>
          <w:tcPr>
            <w:tcW w:w="872" w:type="dxa"/>
            <w:tcBorders>
              <w:bottom w:val="single" w:sz="4" w:space="0" w:color="auto"/>
            </w:tcBorders>
            <w:shd w:val="clear" w:color="auto" w:fill="auto"/>
          </w:tcPr>
          <w:p w14:paraId="1053D072" w14:textId="77777777" w:rsidR="00C81C20" w:rsidRPr="00F56DB7" w:rsidRDefault="00C81C20" w:rsidP="00C81C20">
            <w:pPr>
              <w:pStyle w:val="TAH"/>
              <w:rPr>
                <w:ins w:id="626" w:author="Huawei-Zhaoya" w:date="2025-07-23T17:12:00Z"/>
                <w:b w:val="0"/>
              </w:rPr>
            </w:pPr>
          </w:p>
        </w:tc>
        <w:tc>
          <w:tcPr>
            <w:tcW w:w="4691" w:type="dxa"/>
            <w:tcBorders>
              <w:bottom w:val="single" w:sz="4" w:space="0" w:color="auto"/>
            </w:tcBorders>
            <w:shd w:val="clear" w:color="auto" w:fill="auto"/>
          </w:tcPr>
          <w:p w14:paraId="7A70651A" w14:textId="3119CEC8" w:rsidR="00C81C20" w:rsidRPr="00F56DB7" w:rsidRDefault="00C81C20" w:rsidP="00C81C20">
            <w:pPr>
              <w:pStyle w:val="TAL"/>
              <w:rPr>
                <w:ins w:id="627" w:author="Huawei-Zhaoya" w:date="2025-07-23T17:12:00Z"/>
              </w:rPr>
            </w:pPr>
            <w:ins w:id="628" w:author="Huawei-Zhaoya" w:date="2025-07-23T17:12:00Z">
              <w:r w:rsidRPr="00F56DB7">
                <w:t xml:space="preserve">Feature-param is same as TS 34.229-5, Step 7 of </w:t>
              </w:r>
            </w:ins>
            <w:ins w:id="629" w:author="Huawei-Zhaoya" w:date="2025-07-23T17:20:00Z">
              <w:r>
                <w:t>A.16.1a</w:t>
              </w:r>
            </w:ins>
            <w:ins w:id="630" w:author="Huawei-Zhaoya" w:date="2025-07-23T17:12:00Z">
              <w:r w:rsidRPr="00F56DB7">
                <w:t xml:space="preserve"> except adding one tag as follow:</w:t>
              </w:r>
            </w:ins>
          </w:p>
          <w:p w14:paraId="44E37F6B" w14:textId="77777777" w:rsidR="00C81C20" w:rsidRPr="00F56DB7" w:rsidRDefault="00C81C20" w:rsidP="00C81C20">
            <w:pPr>
              <w:pStyle w:val="TAL"/>
              <w:rPr>
                <w:ins w:id="631" w:author="Huawei-Zhaoya" w:date="2025-07-23T17:12:00Z"/>
              </w:rPr>
            </w:pPr>
          </w:p>
          <w:p w14:paraId="669C1824" w14:textId="77777777" w:rsidR="00C81C20" w:rsidRPr="00F56DB7" w:rsidRDefault="00C81C20" w:rsidP="00C81C20">
            <w:pPr>
              <w:pStyle w:val="TAH"/>
              <w:jc w:val="left"/>
              <w:rPr>
                <w:ins w:id="632" w:author="Huawei-Zhaoya" w:date="2025-07-23T17:12:00Z"/>
                <w:b w:val="0"/>
              </w:rPr>
            </w:pPr>
            <w:ins w:id="633" w:author="Huawei-Zhaoya" w:date="2025-07-23T17:12:00Z">
              <w:r w:rsidRPr="00F56DB7">
                <w:rPr>
                  <w:b w:val="0"/>
                </w:rPr>
                <w:t>+sip.app-subtype="webrtc-datachannel"</w:t>
              </w:r>
            </w:ins>
          </w:p>
        </w:tc>
        <w:tc>
          <w:tcPr>
            <w:tcW w:w="742" w:type="dxa"/>
            <w:tcBorders>
              <w:bottom w:val="single" w:sz="4" w:space="0" w:color="auto"/>
            </w:tcBorders>
            <w:shd w:val="clear" w:color="auto" w:fill="auto"/>
          </w:tcPr>
          <w:p w14:paraId="0D5708FA" w14:textId="77777777" w:rsidR="00C81C20" w:rsidRPr="00F56DB7" w:rsidRDefault="00C81C20" w:rsidP="00C81C20">
            <w:pPr>
              <w:pStyle w:val="TAH"/>
              <w:rPr>
                <w:ins w:id="634" w:author="Huawei-Zhaoya" w:date="2025-07-23T17:12:00Z"/>
              </w:rPr>
            </w:pPr>
          </w:p>
        </w:tc>
        <w:tc>
          <w:tcPr>
            <w:tcW w:w="1546" w:type="dxa"/>
            <w:tcBorders>
              <w:bottom w:val="single" w:sz="4" w:space="0" w:color="auto"/>
            </w:tcBorders>
          </w:tcPr>
          <w:p w14:paraId="5F0027E0" w14:textId="6B4FE9B3" w:rsidR="00C81C20" w:rsidRPr="00F56DB7" w:rsidRDefault="00C81C20" w:rsidP="00C81C20">
            <w:pPr>
              <w:pStyle w:val="TAH"/>
              <w:jc w:val="left"/>
              <w:rPr>
                <w:ins w:id="635" w:author="Huawei-Zhaoya" w:date="2025-07-23T17:12:00Z"/>
                <w:b w:val="0"/>
              </w:rPr>
            </w:pPr>
            <w:ins w:id="636" w:author="Huawei-Zhaoya" w:date="2025-07-23T17:12:00Z">
              <w:r w:rsidRPr="00F56DB7">
                <w:rPr>
                  <w:b w:val="0"/>
                </w:rPr>
                <w:t>TS 24.186 [</w:t>
              </w:r>
            </w:ins>
            <w:ins w:id="637" w:author="Huawei-Zhaoya" w:date="2025-07-23T17:29:00Z">
              <w:r w:rsidR="0095106D" w:rsidRPr="0095106D">
                <w:rPr>
                  <w:b w:val="0"/>
                </w:rPr>
                <w:t>54</w:t>
              </w:r>
            </w:ins>
            <w:ins w:id="638" w:author="Huawei-Zhaoya" w:date="2025-07-23T17:12:00Z">
              <w:r w:rsidRPr="00F56DB7">
                <w:rPr>
                  <w:b w:val="0"/>
                </w:rPr>
                <w:t>]</w:t>
              </w:r>
            </w:ins>
          </w:p>
        </w:tc>
      </w:tr>
      <w:tr w:rsidR="00C81C20" w:rsidRPr="00F56DB7" w14:paraId="58A15851" w14:textId="77777777" w:rsidTr="00C81C20">
        <w:tblPrEx>
          <w:tblCellMar>
            <w:left w:w="115" w:type="dxa"/>
            <w:right w:w="115" w:type="dxa"/>
          </w:tblCellMar>
          <w:tblLook w:val="04A0" w:firstRow="1" w:lastRow="0" w:firstColumn="1" w:lastColumn="0" w:noHBand="0" w:noVBand="1"/>
        </w:tblPrEx>
        <w:trPr>
          <w:tblHeader/>
          <w:jc w:val="center"/>
          <w:ins w:id="639" w:author="Huawei-Zhaoya" w:date="2025-07-23T17:12:00Z"/>
        </w:trPr>
        <w:tc>
          <w:tcPr>
            <w:tcW w:w="1788" w:type="dxa"/>
            <w:vMerge w:val="restart"/>
            <w:shd w:val="clear" w:color="auto" w:fill="auto"/>
          </w:tcPr>
          <w:p w14:paraId="2C50270F" w14:textId="77777777" w:rsidR="00C81C20" w:rsidRPr="00F56DB7" w:rsidRDefault="00C81C20" w:rsidP="00C81C20">
            <w:pPr>
              <w:pStyle w:val="TAL"/>
              <w:rPr>
                <w:ins w:id="640" w:author="Huawei-Zhaoya" w:date="2025-07-23T17:12:00Z"/>
              </w:rPr>
            </w:pPr>
            <w:ins w:id="641" w:author="Huawei-Zhaoya" w:date="2025-07-23T17:12:00Z">
              <w:r w:rsidRPr="00F56DB7">
                <w:rPr>
                  <w:b/>
                  <w:szCs w:val="24"/>
                  <w:lang w:eastAsia="zh-CN"/>
                </w:rPr>
                <w:t>Message-body</w:t>
              </w:r>
            </w:ins>
          </w:p>
        </w:tc>
        <w:tc>
          <w:tcPr>
            <w:tcW w:w="872" w:type="dxa"/>
            <w:shd w:val="clear" w:color="auto" w:fill="auto"/>
          </w:tcPr>
          <w:p w14:paraId="19F7317C" w14:textId="77777777" w:rsidR="00C81C20" w:rsidRPr="00F56DB7" w:rsidRDefault="00C81C20" w:rsidP="00C81C20">
            <w:pPr>
              <w:pStyle w:val="TAH"/>
              <w:rPr>
                <w:ins w:id="642" w:author="Huawei-Zhaoya" w:date="2025-07-23T17:12:00Z"/>
                <w:b w:val="0"/>
                <w:lang w:eastAsia="zh-CN"/>
              </w:rPr>
            </w:pPr>
            <w:ins w:id="643" w:author="Huawei-Zhaoya" w:date="2025-07-23T17:12:00Z">
              <w:r w:rsidRPr="00F56DB7">
                <w:rPr>
                  <w:b w:val="0"/>
                  <w:lang w:eastAsia="zh-CN"/>
                </w:rPr>
                <w:t>A1</w:t>
              </w:r>
            </w:ins>
          </w:p>
        </w:tc>
        <w:tc>
          <w:tcPr>
            <w:tcW w:w="4691" w:type="dxa"/>
            <w:shd w:val="clear" w:color="auto" w:fill="auto"/>
          </w:tcPr>
          <w:p w14:paraId="3B321D04" w14:textId="21891DEE" w:rsidR="00C81C20" w:rsidRPr="00F56DB7" w:rsidRDefault="00C81C20" w:rsidP="00C81C20">
            <w:pPr>
              <w:pStyle w:val="TAL"/>
              <w:rPr>
                <w:ins w:id="644" w:author="Huawei-Zhaoya" w:date="2025-07-23T17:12:00Z"/>
              </w:rPr>
            </w:pPr>
            <w:ins w:id="645" w:author="Huawei-Zhaoya" w:date="2025-07-23T17:12:00Z">
              <w:r w:rsidRPr="00F56DB7">
                <w:rPr>
                  <w:rFonts w:eastAsia="MS Gothic"/>
                </w:rPr>
                <w:t xml:space="preserve">SDP body is same as </w:t>
              </w:r>
              <w:r w:rsidRPr="00F56DB7">
                <w:t xml:space="preserve">TS 34.229-5, Step 7 of </w:t>
              </w:r>
            </w:ins>
            <w:ins w:id="646" w:author="Huawei-Zhaoya" w:date="2025-07-23T17:20:00Z">
              <w:r>
                <w:t>A.16.1a</w:t>
              </w:r>
            </w:ins>
            <w:ins w:id="647" w:author="Huawei-Zhaoya" w:date="2025-07-23T17:12:00Z">
              <w:r w:rsidRPr="00F56DB7">
                <w:t xml:space="preserve"> except adding one Media description as follow:</w:t>
              </w:r>
            </w:ins>
          </w:p>
          <w:p w14:paraId="0C8FFA6C" w14:textId="77777777" w:rsidR="00C81C20" w:rsidRPr="00F56DB7" w:rsidRDefault="00C81C20" w:rsidP="00C81C20">
            <w:pPr>
              <w:pStyle w:val="TAL"/>
              <w:rPr>
                <w:ins w:id="648" w:author="Huawei-Zhaoya" w:date="2025-07-23T17:12:00Z"/>
                <w:b/>
                <w:lang w:eastAsia="zh-CN"/>
              </w:rPr>
            </w:pPr>
          </w:p>
          <w:p w14:paraId="0A86BE28" w14:textId="77777777" w:rsidR="00C81C20" w:rsidRPr="00F56DB7" w:rsidRDefault="00C81C20" w:rsidP="00C81C20">
            <w:pPr>
              <w:pStyle w:val="TAL"/>
              <w:rPr>
                <w:ins w:id="649" w:author="Huawei-Zhaoya" w:date="2025-07-23T17:12:00Z"/>
                <w:b/>
                <w:lang w:eastAsia="zh-CN"/>
              </w:rPr>
            </w:pPr>
            <w:ins w:id="650" w:author="Huawei-Zhaoya" w:date="2025-07-23T17:12:00Z">
              <w:r w:rsidRPr="00F56DB7">
                <w:rPr>
                  <w:b/>
                  <w:lang w:eastAsia="zh-CN"/>
                </w:rPr>
                <w:t>Media description for IMS data channel:</w:t>
              </w:r>
            </w:ins>
          </w:p>
          <w:p w14:paraId="6E39AB7E" w14:textId="77777777" w:rsidR="00C81C20" w:rsidRPr="00F56DB7" w:rsidRDefault="00C81C20" w:rsidP="00C81C20">
            <w:pPr>
              <w:pStyle w:val="TAL"/>
              <w:rPr>
                <w:ins w:id="651" w:author="Huawei-Zhaoya" w:date="2025-07-23T17:12:00Z"/>
                <w:lang w:eastAsia="zh-CN"/>
              </w:rPr>
            </w:pPr>
            <w:ins w:id="652" w:author="Huawei-Zhaoya" w:date="2025-07-23T17:12:00Z">
              <w:r w:rsidRPr="00F56DB7">
                <w:rPr>
                  <w:lang w:eastAsia="zh-CN"/>
                </w:rPr>
                <w:t xml:space="preserve">Same as it in the 183 Session Progress message. </w:t>
              </w:r>
            </w:ins>
          </w:p>
          <w:p w14:paraId="3574EBFF" w14:textId="77777777" w:rsidR="00C81C20" w:rsidRPr="00F56DB7" w:rsidRDefault="00C81C20" w:rsidP="00C81C20">
            <w:pPr>
              <w:pStyle w:val="TAL"/>
              <w:rPr>
                <w:ins w:id="653" w:author="Huawei-Zhaoya" w:date="2025-07-23T17:12:00Z"/>
                <w:lang w:eastAsia="zh-CN"/>
              </w:rPr>
            </w:pPr>
          </w:p>
          <w:p w14:paraId="618E6CC7" w14:textId="77777777" w:rsidR="00C81C20" w:rsidRPr="00F56DB7" w:rsidRDefault="00C81C20" w:rsidP="00C81C20">
            <w:pPr>
              <w:pStyle w:val="TAL"/>
              <w:rPr>
                <w:ins w:id="654" w:author="Huawei-Zhaoya" w:date="2025-07-23T17:12:00Z"/>
                <w:b/>
                <w:lang w:eastAsia="zh-CN"/>
              </w:rPr>
            </w:pPr>
            <w:ins w:id="655" w:author="Huawei-Zhaoya" w:date="2025-07-23T17:12:00Z">
              <w:r w:rsidRPr="00F56DB7">
                <w:rPr>
                  <w:b/>
                  <w:lang w:eastAsia="zh-CN"/>
                </w:rPr>
                <w:t>Attributes for media for IMS data channel:</w:t>
              </w:r>
            </w:ins>
          </w:p>
          <w:p w14:paraId="2FEFF1A6" w14:textId="77777777" w:rsidR="00C81C20" w:rsidRPr="00F56DB7" w:rsidRDefault="00C81C20" w:rsidP="00C81C20">
            <w:pPr>
              <w:pStyle w:val="TAL"/>
              <w:rPr>
                <w:ins w:id="656" w:author="Huawei-Zhaoya" w:date="2025-07-23T17:12:00Z"/>
                <w:lang w:eastAsia="zh-CN"/>
              </w:rPr>
            </w:pPr>
            <w:ins w:id="657" w:author="Huawei-Zhaoya" w:date="2025-07-23T17:12:00Z">
              <w:r w:rsidRPr="00F56DB7">
                <w:rPr>
                  <w:lang w:eastAsia="zh-CN"/>
                </w:rPr>
                <w:t>Same as it in the 183 Session Progress message.</w:t>
              </w:r>
            </w:ins>
          </w:p>
          <w:p w14:paraId="2316419A" w14:textId="77777777" w:rsidR="00C81C20" w:rsidRPr="00F56DB7" w:rsidRDefault="00C81C20" w:rsidP="00C81C20">
            <w:pPr>
              <w:pStyle w:val="TAL"/>
              <w:rPr>
                <w:ins w:id="658" w:author="Huawei-Zhaoya" w:date="2025-07-23T17:12:00Z"/>
                <w:lang w:eastAsia="zh-CN"/>
              </w:rPr>
            </w:pPr>
          </w:p>
        </w:tc>
        <w:tc>
          <w:tcPr>
            <w:tcW w:w="742" w:type="dxa"/>
            <w:shd w:val="clear" w:color="auto" w:fill="auto"/>
          </w:tcPr>
          <w:p w14:paraId="27DF71AF" w14:textId="77777777" w:rsidR="00C81C20" w:rsidRPr="00F56DB7" w:rsidRDefault="00C81C20" w:rsidP="00C81C20">
            <w:pPr>
              <w:pStyle w:val="TAH"/>
              <w:rPr>
                <w:ins w:id="659" w:author="Huawei-Zhaoya" w:date="2025-07-23T17:12:00Z"/>
              </w:rPr>
            </w:pPr>
          </w:p>
        </w:tc>
        <w:tc>
          <w:tcPr>
            <w:tcW w:w="1546" w:type="dxa"/>
          </w:tcPr>
          <w:p w14:paraId="42191E04" w14:textId="77777777" w:rsidR="00C81C20" w:rsidRPr="00F56DB7" w:rsidRDefault="00C81C20" w:rsidP="00C81C20">
            <w:pPr>
              <w:pStyle w:val="TAL"/>
              <w:rPr>
                <w:ins w:id="660" w:author="Huawei-Zhaoya" w:date="2025-07-23T17:12:00Z"/>
              </w:rPr>
            </w:pPr>
            <w:ins w:id="661" w:author="Huawei-Zhaoya" w:date="2025-07-23T17:12:00Z">
              <w:r w:rsidRPr="00F56DB7">
                <w:t>TS 26.114 [33]</w:t>
              </w:r>
            </w:ins>
          </w:p>
        </w:tc>
      </w:tr>
      <w:tr w:rsidR="00C81C20" w:rsidRPr="00F56DB7" w14:paraId="540AEE90" w14:textId="77777777" w:rsidTr="00C81C20">
        <w:tblPrEx>
          <w:tblCellMar>
            <w:left w:w="115" w:type="dxa"/>
            <w:right w:w="115" w:type="dxa"/>
          </w:tblCellMar>
          <w:tblLook w:val="04A0" w:firstRow="1" w:lastRow="0" w:firstColumn="1" w:lastColumn="0" w:noHBand="0" w:noVBand="1"/>
        </w:tblPrEx>
        <w:trPr>
          <w:tblHeader/>
          <w:jc w:val="center"/>
          <w:ins w:id="662" w:author="Huawei-Zhaoya" w:date="2025-07-23T17:12:00Z"/>
        </w:trPr>
        <w:tc>
          <w:tcPr>
            <w:tcW w:w="1788" w:type="dxa"/>
            <w:vMerge/>
            <w:tcBorders>
              <w:bottom w:val="single" w:sz="4" w:space="0" w:color="auto"/>
            </w:tcBorders>
            <w:shd w:val="clear" w:color="auto" w:fill="auto"/>
          </w:tcPr>
          <w:p w14:paraId="40C60599" w14:textId="77777777" w:rsidR="00C81C20" w:rsidRPr="00F56DB7" w:rsidRDefault="00C81C20" w:rsidP="00C81C20">
            <w:pPr>
              <w:pStyle w:val="TAL"/>
              <w:rPr>
                <w:ins w:id="663" w:author="Huawei-Zhaoya" w:date="2025-07-23T17:12:00Z"/>
                <w:b/>
                <w:szCs w:val="24"/>
                <w:lang w:eastAsia="zh-CN"/>
              </w:rPr>
            </w:pPr>
          </w:p>
        </w:tc>
        <w:tc>
          <w:tcPr>
            <w:tcW w:w="872" w:type="dxa"/>
            <w:tcBorders>
              <w:bottom w:val="single" w:sz="4" w:space="0" w:color="auto"/>
            </w:tcBorders>
            <w:shd w:val="clear" w:color="auto" w:fill="auto"/>
          </w:tcPr>
          <w:p w14:paraId="07D1A730" w14:textId="77777777" w:rsidR="00C81C20" w:rsidRPr="00F56DB7" w:rsidRDefault="00C81C20" w:rsidP="00C81C20">
            <w:pPr>
              <w:pStyle w:val="TAH"/>
              <w:rPr>
                <w:ins w:id="664" w:author="Huawei-Zhaoya" w:date="2025-07-23T17:12:00Z"/>
                <w:b w:val="0"/>
                <w:lang w:eastAsia="zh-CN"/>
              </w:rPr>
            </w:pPr>
            <w:ins w:id="665" w:author="Huawei-Zhaoya" w:date="2025-07-23T17:12:00Z">
              <w:r w:rsidRPr="00F56DB7">
                <w:rPr>
                  <w:b w:val="0"/>
                  <w:lang w:eastAsia="zh-CN"/>
                </w:rPr>
                <w:t>A2</w:t>
              </w:r>
            </w:ins>
          </w:p>
        </w:tc>
        <w:tc>
          <w:tcPr>
            <w:tcW w:w="4691" w:type="dxa"/>
            <w:tcBorders>
              <w:bottom w:val="single" w:sz="4" w:space="0" w:color="auto"/>
            </w:tcBorders>
            <w:shd w:val="clear" w:color="auto" w:fill="auto"/>
          </w:tcPr>
          <w:p w14:paraId="11077F6F" w14:textId="60082429" w:rsidR="00C81C20" w:rsidRPr="00F56DB7" w:rsidRDefault="00C81C20" w:rsidP="00C81C20">
            <w:pPr>
              <w:pStyle w:val="TAL"/>
              <w:rPr>
                <w:ins w:id="666" w:author="Huawei-Zhaoya" w:date="2025-07-23T17:12:00Z"/>
                <w:rFonts w:eastAsia="MS Gothic"/>
              </w:rPr>
            </w:pPr>
            <w:ins w:id="667" w:author="Huawei-Zhaoya" w:date="2025-07-23T17:12:00Z">
              <w:r w:rsidRPr="00F56DB7">
                <w:rPr>
                  <w:rFonts w:eastAsia="MS Gothic"/>
                </w:rPr>
                <w:t xml:space="preserve">SDP body is same as </w:t>
              </w:r>
              <w:r w:rsidRPr="00F56DB7">
                <w:t xml:space="preserve">TS 34.229-5, Step 7 of </w:t>
              </w:r>
            </w:ins>
            <w:ins w:id="668" w:author="Huawei-Zhaoya" w:date="2025-07-23T17:20:00Z">
              <w:r>
                <w:t>A.16.1a</w:t>
              </w:r>
            </w:ins>
          </w:p>
        </w:tc>
        <w:tc>
          <w:tcPr>
            <w:tcW w:w="742" w:type="dxa"/>
            <w:tcBorders>
              <w:bottom w:val="single" w:sz="4" w:space="0" w:color="auto"/>
            </w:tcBorders>
            <w:shd w:val="clear" w:color="auto" w:fill="auto"/>
          </w:tcPr>
          <w:p w14:paraId="67B07221" w14:textId="77777777" w:rsidR="00C81C20" w:rsidRPr="00F56DB7" w:rsidRDefault="00C81C20" w:rsidP="00C81C20">
            <w:pPr>
              <w:pStyle w:val="TAH"/>
              <w:rPr>
                <w:ins w:id="669" w:author="Huawei-Zhaoya" w:date="2025-07-23T17:12:00Z"/>
              </w:rPr>
            </w:pPr>
          </w:p>
        </w:tc>
        <w:tc>
          <w:tcPr>
            <w:tcW w:w="1546" w:type="dxa"/>
            <w:tcBorders>
              <w:bottom w:val="single" w:sz="4" w:space="0" w:color="auto"/>
            </w:tcBorders>
          </w:tcPr>
          <w:p w14:paraId="77174DA7" w14:textId="77777777" w:rsidR="00C81C20" w:rsidRPr="00F56DB7" w:rsidRDefault="00C81C20" w:rsidP="00C81C20">
            <w:pPr>
              <w:pStyle w:val="TAH"/>
              <w:rPr>
                <w:ins w:id="670" w:author="Huawei-Zhaoya" w:date="2025-07-23T17:12:00Z"/>
              </w:rPr>
            </w:pPr>
          </w:p>
        </w:tc>
      </w:tr>
    </w:tbl>
    <w:p w14:paraId="426EDD8F" w14:textId="77777777" w:rsidR="00C81C20" w:rsidRPr="00F56DB7" w:rsidRDefault="00C81C20" w:rsidP="00C81C20">
      <w:pPr>
        <w:rPr>
          <w:ins w:id="671" w:author="Huawei-Zhaoya" w:date="2025-07-23T17:12: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C81C20" w:rsidRPr="00F56DB7" w14:paraId="027F9686" w14:textId="77777777" w:rsidTr="00C81C20">
        <w:trPr>
          <w:cantSplit/>
          <w:jc w:val="center"/>
          <w:ins w:id="672" w:author="Huawei-Zhaoya" w:date="2025-07-23T17:12:00Z"/>
        </w:trPr>
        <w:tc>
          <w:tcPr>
            <w:tcW w:w="1835" w:type="dxa"/>
            <w:tcBorders>
              <w:bottom w:val="single" w:sz="4" w:space="0" w:color="auto"/>
              <w:right w:val="single" w:sz="4" w:space="0" w:color="auto"/>
            </w:tcBorders>
          </w:tcPr>
          <w:p w14:paraId="32368939" w14:textId="77777777" w:rsidR="00C81C20" w:rsidRPr="00F56DB7" w:rsidRDefault="00C81C20" w:rsidP="00C81C20">
            <w:pPr>
              <w:spacing w:after="0"/>
              <w:jc w:val="center"/>
              <w:rPr>
                <w:ins w:id="673" w:author="Huawei-Zhaoya" w:date="2025-07-23T17:12:00Z"/>
                <w:rFonts w:ascii="Arial" w:hAnsi="Arial"/>
                <w:b/>
                <w:sz w:val="18"/>
              </w:rPr>
            </w:pPr>
            <w:ins w:id="674" w:author="Huawei-Zhaoya" w:date="2025-07-23T17:12:00Z">
              <w:r w:rsidRPr="00F56DB7">
                <w:rPr>
                  <w:rFonts w:ascii="Arial" w:hAnsi="Arial"/>
                  <w:b/>
                  <w:sz w:val="18"/>
                </w:rPr>
                <w:t>Condition</w:t>
              </w:r>
            </w:ins>
          </w:p>
        </w:tc>
        <w:tc>
          <w:tcPr>
            <w:tcW w:w="7888" w:type="dxa"/>
            <w:tcBorders>
              <w:left w:val="single" w:sz="4" w:space="0" w:color="auto"/>
              <w:bottom w:val="single" w:sz="4" w:space="0" w:color="auto"/>
            </w:tcBorders>
          </w:tcPr>
          <w:p w14:paraId="713B141D" w14:textId="77777777" w:rsidR="00C81C20" w:rsidRPr="00F56DB7" w:rsidRDefault="00C81C20" w:rsidP="00C81C20">
            <w:pPr>
              <w:spacing w:after="0"/>
              <w:jc w:val="center"/>
              <w:rPr>
                <w:ins w:id="675" w:author="Huawei-Zhaoya" w:date="2025-07-23T17:12:00Z"/>
                <w:rFonts w:ascii="Arial" w:hAnsi="Arial"/>
                <w:b/>
                <w:sz w:val="18"/>
              </w:rPr>
            </w:pPr>
            <w:ins w:id="676" w:author="Huawei-Zhaoya" w:date="2025-07-23T17:12:00Z">
              <w:r w:rsidRPr="00F56DB7">
                <w:rPr>
                  <w:rFonts w:ascii="Arial" w:hAnsi="Arial"/>
                  <w:b/>
                  <w:sz w:val="18"/>
                </w:rPr>
                <w:t>Explanation</w:t>
              </w:r>
            </w:ins>
          </w:p>
        </w:tc>
      </w:tr>
      <w:tr w:rsidR="00C81C20" w:rsidRPr="00F56DB7" w14:paraId="0F28098B" w14:textId="77777777" w:rsidTr="00C81C20">
        <w:trPr>
          <w:cantSplit/>
          <w:jc w:val="center"/>
          <w:ins w:id="677" w:author="Huawei-Zhaoya" w:date="2025-07-23T17:12:00Z"/>
        </w:trPr>
        <w:tc>
          <w:tcPr>
            <w:tcW w:w="1835" w:type="dxa"/>
            <w:tcBorders>
              <w:top w:val="single" w:sz="4" w:space="0" w:color="auto"/>
              <w:bottom w:val="single" w:sz="4" w:space="0" w:color="auto"/>
              <w:right w:val="single" w:sz="4" w:space="0" w:color="auto"/>
            </w:tcBorders>
          </w:tcPr>
          <w:p w14:paraId="73BE3B10" w14:textId="77777777" w:rsidR="00C81C20" w:rsidRPr="00F56DB7" w:rsidRDefault="00C81C20" w:rsidP="00C81C20">
            <w:pPr>
              <w:spacing w:after="0"/>
              <w:rPr>
                <w:ins w:id="678" w:author="Huawei-Zhaoya" w:date="2025-07-23T17:12:00Z"/>
                <w:rFonts w:ascii="Arial" w:eastAsia="MS Gothic" w:hAnsi="Arial"/>
                <w:sz w:val="18"/>
              </w:rPr>
            </w:pPr>
            <w:ins w:id="679" w:author="Huawei-Zhaoya" w:date="2025-07-23T17:12: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63ECD158" w14:textId="3665E866" w:rsidR="00C81C20" w:rsidRPr="00F56DB7" w:rsidRDefault="00C81C20" w:rsidP="00C81C20">
            <w:pPr>
              <w:spacing w:after="0"/>
              <w:rPr>
                <w:ins w:id="680" w:author="Huawei-Zhaoya" w:date="2025-07-23T17:12:00Z"/>
                <w:rFonts w:ascii="Arial" w:eastAsia="MS Gothic" w:hAnsi="Arial"/>
                <w:sz w:val="18"/>
              </w:rPr>
            </w:pPr>
            <w:ins w:id="681" w:author="Huawei-Zhaoya" w:date="2025-07-23T17:12:00Z">
              <w:r w:rsidRPr="00F56DB7">
                <w:rPr>
                  <w:rFonts w:ascii="Arial" w:eastAsia="MS Gothic" w:hAnsi="Arial"/>
                  <w:sz w:val="18"/>
                </w:rPr>
                <w:t xml:space="preserve">183 Session Progress includes SDP offer containing media lines </w:t>
              </w:r>
            </w:ins>
            <w:ins w:id="682" w:author="Huawei-Zhaoya" w:date="2025-07-23T17:26:00Z">
              <w:r w:rsidR="0095106D" w:rsidRPr="00FA7F69">
                <w:rPr>
                  <w:rFonts w:ascii="Arial" w:eastAsia="MS Gothic" w:hAnsi="Arial"/>
                  <w:sz w:val="18"/>
                </w:rPr>
                <w:t>for</w:t>
              </w:r>
              <w:r w:rsidR="0095106D">
                <w:rPr>
                  <w:rFonts w:ascii="Arial" w:eastAsia="MS Gothic" w:hAnsi="Arial"/>
                  <w:sz w:val="18"/>
                </w:rPr>
                <w:t xml:space="preserve"> audio, video</w:t>
              </w:r>
            </w:ins>
            <w:ins w:id="683" w:author="Huawei-Zhaoya" w:date="2025-07-23T17:12:00Z">
              <w:r w:rsidRPr="00F56DB7">
                <w:rPr>
                  <w:rFonts w:ascii="Arial" w:eastAsia="MS Gothic" w:hAnsi="Arial"/>
                  <w:sz w:val="18"/>
                </w:rPr>
                <w:t xml:space="preserve"> and IMS data channel in Step 11.</w:t>
              </w:r>
            </w:ins>
          </w:p>
        </w:tc>
      </w:tr>
      <w:tr w:rsidR="00C81C20" w:rsidRPr="00F56DB7" w14:paraId="33EA1856" w14:textId="77777777" w:rsidTr="00C81C20">
        <w:trPr>
          <w:cantSplit/>
          <w:jc w:val="center"/>
          <w:ins w:id="684" w:author="Huawei-Zhaoya" w:date="2025-07-23T17:12:00Z"/>
        </w:trPr>
        <w:tc>
          <w:tcPr>
            <w:tcW w:w="1835" w:type="dxa"/>
            <w:tcBorders>
              <w:top w:val="single" w:sz="4" w:space="0" w:color="auto"/>
              <w:bottom w:val="single" w:sz="4" w:space="0" w:color="auto"/>
              <w:right w:val="single" w:sz="4" w:space="0" w:color="auto"/>
            </w:tcBorders>
          </w:tcPr>
          <w:p w14:paraId="0E02D48B" w14:textId="77777777" w:rsidR="00C81C20" w:rsidRPr="00F56DB7" w:rsidRDefault="00C81C20" w:rsidP="00C81C20">
            <w:pPr>
              <w:spacing w:after="0"/>
              <w:rPr>
                <w:ins w:id="685" w:author="Huawei-Zhaoya" w:date="2025-07-23T17:12:00Z"/>
                <w:rFonts w:ascii="Arial" w:hAnsi="Arial"/>
                <w:sz w:val="18"/>
              </w:rPr>
            </w:pPr>
            <w:ins w:id="686" w:author="Huawei-Zhaoya" w:date="2025-07-23T17:12: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1DA09112" w14:textId="3AAD99AB" w:rsidR="00C81C20" w:rsidRPr="00F56DB7" w:rsidRDefault="00C81C20" w:rsidP="00C81C20">
            <w:pPr>
              <w:spacing w:after="0"/>
              <w:rPr>
                <w:ins w:id="687" w:author="Huawei-Zhaoya" w:date="2025-07-23T17:12:00Z"/>
                <w:rFonts w:ascii="Arial" w:hAnsi="Arial"/>
                <w:sz w:val="18"/>
              </w:rPr>
            </w:pPr>
            <w:ins w:id="688" w:author="Huawei-Zhaoya" w:date="2025-07-23T17:12:00Z">
              <w:r w:rsidRPr="00F56DB7">
                <w:rPr>
                  <w:rFonts w:ascii="Arial" w:eastAsia="MS Gothic" w:hAnsi="Arial"/>
                  <w:sz w:val="18"/>
                </w:rPr>
                <w:t xml:space="preserve">183 Session Progress includes SDP offer containing media lines </w:t>
              </w:r>
            </w:ins>
            <w:ins w:id="689" w:author="Huawei-Zhaoya" w:date="2025-07-23T17:26:00Z">
              <w:r w:rsidR="0095106D" w:rsidRPr="00FA7F69">
                <w:rPr>
                  <w:rFonts w:ascii="Arial" w:eastAsia="MS Gothic" w:hAnsi="Arial"/>
                  <w:sz w:val="18"/>
                </w:rPr>
                <w:t xml:space="preserve">for </w:t>
              </w:r>
              <w:r w:rsidR="0095106D">
                <w:rPr>
                  <w:rFonts w:ascii="Arial" w:eastAsia="MS Gothic" w:hAnsi="Arial"/>
                  <w:sz w:val="18"/>
                </w:rPr>
                <w:t>audio and video</w:t>
              </w:r>
            </w:ins>
            <w:ins w:id="690" w:author="Huawei-Zhaoya" w:date="2025-07-23T17:12:00Z">
              <w:r w:rsidRPr="00F56DB7">
                <w:rPr>
                  <w:rFonts w:ascii="Arial" w:eastAsia="MS Gothic" w:hAnsi="Arial"/>
                  <w:sz w:val="18"/>
                </w:rPr>
                <w:t xml:space="preserve"> in Step 11.</w:t>
              </w:r>
            </w:ins>
          </w:p>
        </w:tc>
      </w:tr>
    </w:tbl>
    <w:p w14:paraId="36B468F2" w14:textId="77777777" w:rsidR="00C81C20" w:rsidRPr="00F56DB7" w:rsidRDefault="00C81C20" w:rsidP="00C81C20">
      <w:pPr>
        <w:rPr>
          <w:ins w:id="691" w:author="Huawei-Zhaoya" w:date="2025-07-23T17:12:00Z"/>
        </w:rPr>
      </w:pPr>
    </w:p>
    <w:p w14:paraId="422ACD40" w14:textId="00AE9245" w:rsidR="00C81C20" w:rsidRPr="00F56DB7" w:rsidRDefault="00C81C20" w:rsidP="00C81C20">
      <w:pPr>
        <w:pStyle w:val="TH"/>
        <w:rPr>
          <w:ins w:id="692" w:author="Huawei-Zhaoya" w:date="2025-07-23T17:12:00Z"/>
        </w:rPr>
      </w:pPr>
      <w:ins w:id="693" w:author="Huawei-Zhaoya" w:date="2025-07-23T17:12:00Z">
        <w:r w:rsidRPr="00F56DB7">
          <w:lastRenderedPageBreak/>
          <w:t xml:space="preserve">Table </w:t>
        </w:r>
      </w:ins>
      <w:ins w:id="694" w:author="Huawei-Zhaoya" w:date="2025-07-23T17:13:00Z">
        <w:r>
          <w:t>7.45</w:t>
        </w:r>
      </w:ins>
      <w:ins w:id="695" w:author="Huawei-Zhaoya" w:date="2025-07-23T17:12:00Z">
        <w:r w:rsidRPr="00F56DB7">
          <w:t xml:space="preserve">.3.3-5: </w:t>
        </w:r>
        <w:r w:rsidRPr="00F56DB7">
          <w:rPr>
            <w:rFonts w:eastAsia="MS Gothic"/>
          </w:rPr>
          <w:t>200 OK for INVITE</w:t>
        </w:r>
        <w:r w:rsidRPr="00F56DB7">
          <w:t xml:space="preserve"> (step 23, table </w:t>
        </w:r>
      </w:ins>
      <w:ins w:id="696" w:author="Huawei-Zhaoya" w:date="2025-07-23T17:13:00Z">
        <w:r>
          <w:t>7.45</w:t>
        </w:r>
      </w:ins>
      <w:ins w:id="697"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49302C29" w14:textId="77777777" w:rsidTr="00C81C20">
        <w:trPr>
          <w:jc w:val="center"/>
          <w:ins w:id="698" w:author="Huawei-Zhaoya" w:date="2025-07-23T17:12:00Z"/>
        </w:trPr>
        <w:tc>
          <w:tcPr>
            <w:tcW w:w="9639" w:type="dxa"/>
            <w:gridSpan w:val="5"/>
          </w:tcPr>
          <w:p w14:paraId="7F10F912" w14:textId="0CC90DC7" w:rsidR="00C81C20" w:rsidRPr="00F56DB7" w:rsidRDefault="00C81C20" w:rsidP="00C81C20">
            <w:pPr>
              <w:pStyle w:val="TAL"/>
              <w:rPr>
                <w:ins w:id="699" w:author="Huawei-Zhaoya" w:date="2025-07-23T17:12:00Z"/>
              </w:rPr>
            </w:pPr>
            <w:ins w:id="700" w:author="Huawei-Zhaoya" w:date="2025-07-23T17:12:00Z">
              <w:r w:rsidRPr="00F56DB7">
                <w:t xml:space="preserve">Derivation Path: TS 34.229-5, Step 11 of </w:t>
              </w:r>
            </w:ins>
            <w:ins w:id="701" w:author="Huawei-Zhaoya" w:date="2025-07-23T17:20:00Z">
              <w:r>
                <w:t>A.16.1a</w:t>
              </w:r>
            </w:ins>
            <w:ins w:id="702" w:author="Huawei-Zhaoya" w:date="2025-07-23T17:12:00Z">
              <w:r w:rsidRPr="00F56DB7">
                <w:t>, with following exceptions</w:t>
              </w:r>
            </w:ins>
          </w:p>
        </w:tc>
      </w:tr>
      <w:tr w:rsidR="00C81C20" w:rsidRPr="00F56DB7" w14:paraId="6E1C18CC" w14:textId="77777777" w:rsidTr="00C81C20">
        <w:tblPrEx>
          <w:tblCellMar>
            <w:left w:w="115" w:type="dxa"/>
            <w:right w:w="115" w:type="dxa"/>
          </w:tblCellMar>
          <w:tblLook w:val="04A0" w:firstRow="1" w:lastRow="0" w:firstColumn="1" w:lastColumn="0" w:noHBand="0" w:noVBand="1"/>
        </w:tblPrEx>
        <w:trPr>
          <w:tblHeader/>
          <w:jc w:val="center"/>
          <w:ins w:id="703" w:author="Huawei-Zhaoya" w:date="2025-07-23T17:12:00Z"/>
        </w:trPr>
        <w:tc>
          <w:tcPr>
            <w:tcW w:w="1788" w:type="dxa"/>
            <w:tcBorders>
              <w:bottom w:val="single" w:sz="4" w:space="0" w:color="auto"/>
            </w:tcBorders>
            <w:shd w:val="clear" w:color="auto" w:fill="auto"/>
          </w:tcPr>
          <w:p w14:paraId="581B0E37" w14:textId="77777777" w:rsidR="00C81C20" w:rsidRPr="00F56DB7" w:rsidRDefault="00C81C20" w:rsidP="00C81C20">
            <w:pPr>
              <w:pStyle w:val="TAH"/>
              <w:rPr>
                <w:ins w:id="704" w:author="Huawei-Zhaoya" w:date="2025-07-23T17:12:00Z"/>
              </w:rPr>
            </w:pPr>
            <w:ins w:id="705" w:author="Huawei-Zhaoya" w:date="2025-07-23T17:12:00Z">
              <w:r w:rsidRPr="00F56DB7">
                <w:t>Header/param</w:t>
              </w:r>
            </w:ins>
          </w:p>
        </w:tc>
        <w:tc>
          <w:tcPr>
            <w:tcW w:w="872" w:type="dxa"/>
            <w:tcBorders>
              <w:bottom w:val="single" w:sz="4" w:space="0" w:color="auto"/>
            </w:tcBorders>
            <w:shd w:val="clear" w:color="auto" w:fill="auto"/>
          </w:tcPr>
          <w:p w14:paraId="20FD2E59" w14:textId="77777777" w:rsidR="00C81C20" w:rsidRPr="00F56DB7" w:rsidRDefault="00C81C20" w:rsidP="00C81C20">
            <w:pPr>
              <w:pStyle w:val="TAH"/>
              <w:rPr>
                <w:ins w:id="706" w:author="Huawei-Zhaoya" w:date="2025-07-23T17:12:00Z"/>
              </w:rPr>
            </w:pPr>
            <w:ins w:id="707" w:author="Huawei-Zhaoya" w:date="2025-07-23T17:12:00Z">
              <w:r w:rsidRPr="00F56DB7">
                <w:t>Cond</w:t>
              </w:r>
            </w:ins>
          </w:p>
        </w:tc>
        <w:tc>
          <w:tcPr>
            <w:tcW w:w="4691" w:type="dxa"/>
            <w:tcBorders>
              <w:bottom w:val="single" w:sz="4" w:space="0" w:color="auto"/>
            </w:tcBorders>
            <w:shd w:val="clear" w:color="auto" w:fill="auto"/>
          </w:tcPr>
          <w:p w14:paraId="2BE7C20F" w14:textId="77777777" w:rsidR="00C81C20" w:rsidRPr="00F56DB7" w:rsidRDefault="00C81C20" w:rsidP="00C81C20">
            <w:pPr>
              <w:pStyle w:val="TAH"/>
              <w:rPr>
                <w:ins w:id="708" w:author="Huawei-Zhaoya" w:date="2025-07-23T17:12:00Z"/>
              </w:rPr>
            </w:pPr>
            <w:ins w:id="709" w:author="Huawei-Zhaoya" w:date="2025-07-23T17:12:00Z">
              <w:r w:rsidRPr="00F56DB7">
                <w:t>Value/remark</w:t>
              </w:r>
            </w:ins>
          </w:p>
        </w:tc>
        <w:tc>
          <w:tcPr>
            <w:tcW w:w="742" w:type="dxa"/>
            <w:tcBorders>
              <w:bottom w:val="single" w:sz="4" w:space="0" w:color="auto"/>
            </w:tcBorders>
            <w:shd w:val="clear" w:color="auto" w:fill="auto"/>
          </w:tcPr>
          <w:p w14:paraId="750C75FD" w14:textId="77777777" w:rsidR="00C81C20" w:rsidRPr="00F56DB7" w:rsidRDefault="00C81C20" w:rsidP="00C81C20">
            <w:pPr>
              <w:pStyle w:val="TAH"/>
              <w:rPr>
                <w:ins w:id="710" w:author="Huawei-Zhaoya" w:date="2025-07-23T17:12:00Z"/>
              </w:rPr>
            </w:pPr>
            <w:ins w:id="711" w:author="Huawei-Zhaoya" w:date="2025-07-23T17:12:00Z">
              <w:r w:rsidRPr="00F56DB7">
                <w:t>Rel</w:t>
              </w:r>
            </w:ins>
          </w:p>
        </w:tc>
        <w:tc>
          <w:tcPr>
            <w:tcW w:w="1546" w:type="dxa"/>
            <w:tcBorders>
              <w:bottom w:val="single" w:sz="4" w:space="0" w:color="auto"/>
            </w:tcBorders>
          </w:tcPr>
          <w:p w14:paraId="7A17621E" w14:textId="77777777" w:rsidR="00C81C20" w:rsidRPr="00F56DB7" w:rsidRDefault="00C81C20" w:rsidP="00C81C20">
            <w:pPr>
              <w:pStyle w:val="TAH"/>
              <w:rPr>
                <w:ins w:id="712" w:author="Huawei-Zhaoya" w:date="2025-07-23T17:12:00Z"/>
              </w:rPr>
            </w:pPr>
            <w:ins w:id="713" w:author="Huawei-Zhaoya" w:date="2025-07-23T17:12:00Z">
              <w:r w:rsidRPr="00F56DB7">
                <w:t>Reference</w:t>
              </w:r>
            </w:ins>
          </w:p>
        </w:tc>
      </w:tr>
      <w:tr w:rsidR="00C81C20" w:rsidRPr="00F56DB7" w14:paraId="29CBDF7D" w14:textId="77777777" w:rsidTr="00C81C20">
        <w:tblPrEx>
          <w:tblCellMar>
            <w:left w:w="115" w:type="dxa"/>
            <w:right w:w="115" w:type="dxa"/>
          </w:tblCellMar>
          <w:tblLook w:val="04A0" w:firstRow="1" w:lastRow="0" w:firstColumn="1" w:lastColumn="0" w:noHBand="0" w:noVBand="1"/>
        </w:tblPrEx>
        <w:trPr>
          <w:tblHeader/>
          <w:jc w:val="center"/>
          <w:ins w:id="714" w:author="Huawei-Zhaoya" w:date="2025-07-23T17:12:00Z"/>
        </w:trPr>
        <w:tc>
          <w:tcPr>
            <w:tcW w:w="1788" w:type="dxa"/>
            <w:shd w:val="clear" w:color="auto" w:fill="auto"/>
          </w:tcPr>
          <w:p w14:paraId="46F04CB6" w14:textId="77777777" w:rsidR="00C81C20" w:rsidRPr="00F56DB7" w:rsidRDefault="00C81C20" w:rsidP="00C81C20">
            <w:pPr>
              <w:pStyle w:val="TAL"/>
              <w:rPr>
                <w:ins w:id="715" w:author="Huawei-Zhaoya" w:date="2025-07-23T17:12:00Z"/>
                <w:b/>
              </w:rPr>
            </w:pPr>
            <w:ins w:id="716" w:author="Huawei-Zhaoya" w:date="2025-07-23T17:12:00Z">
              <w:r w:rsidRPr="00F56DB7">
                <w:rPr>
                  <w:b/>
                </w:rPr>
                <w:t>Contact</w:t>
              </w:r>
            </w:ins>
          </w:p>
          <w:p w14:paraId="0BBBACAD" w14:textId="77777777" w:rsidR="00C81C20" w:rsidRPr="00F56DB7" w:rsidRDefault="00C81C20" w:rsidP="00C81C20">
            <w:pPr>
              <w:pStyle w:val="TAL"/>
              <w:rPr>
                <w:ins w:id="717" w:author="Huawei-Zhaoya" w:date="2025-07-23T17:12:00Z"/>
              </w:rPr>
            </w:pPr>
            <w:ins w:id="718" w:author="Huawei-Zhaoya" w:date="2025-07-23T17:12:00Z">
              <w:r w:rsidRPr="00F56DB7">
                <w:tab/>
                <w:t>feature-param</w:t>
              </w:r>
            </w:ins>
          </w:p>
        </w:tc>
        <w:tc>
          <w:tcPr>
            <w:tcW w:w="872" w:type="dxa"/>
            <w:shd w:val="clear" w:color="auto" w:fill="auto"/>
          </w:tcPr>
          <w:p w14:paraId="39DC120F" w14:textId="77777777" w:rsidR="00C81C20" w:rsidRPr="00F56DB7" w:rsidRDefault="00C81C20" w:rsidP="00C81C20">
            <w:pPr>
              <w:pStyle w:val="TAH"/>
              <w:rPr>
                <w:ins w:id="719" w:author="Huawei-Zhaoya" w:date="2025-07-23T17:12:00Z"/>
                <w:b w:val="0"/>
              </w:rPr>
            </w:pPr>
          </w:p>
        </w:tc>
        <w:tc>
          <w:tcPr>
            <w:tcW w:w="4691" w:type="dxa"/>
            <w:shd w:val="clear" w:color="auto" w:fill="auto"/>
          </w:tcPr>
          <w:p w14:paraId="4AAD9F8B" w14:textId="72C97484" w:rsidR="00C81C20" w:rsidRPr="00F56DB7" w:rsidRDefault="00C81C20" w:rsidP="00C81C20">
            <w:pPr>
              <w:pStyle w:val="TAL"/>
              <w:rPr>
                <w:ins w:id="720" w:author="Huawei-Zhaoya" w:date="2025-07-23T17:12:00Z"/>
              </w:rPr>
            </w:pPr>
            <w:ins w:id="721" w:author="Huawei-Zhaoya" w:date="2025-07-23T17:12:00Z">
              <w:r w:rsidRPr="00F56DB7">
                <w:t xml:space="preserve">Feature-param is same as TS 34.229-5, Step 11 of </w:t>
              </w:r>
            </w:ins>
            <w:ins w:id="722" w:author="Huawei-Zhaoya" w:date="2025-07-23T17:20:00Z">
              <w:r>
                <w:t>A.16.1a</w:t>
              </w:r>
            </w:ins>
            <w:ins w:id="723" w:author="Huawei-Zhaoya" w:date="2025-07-23T17:12:00Z">
              <w:r w:rsidRPr="00F56DB7">
                <w:t xml:space="preserve"> except adding one tag as follow:</w:t>
              </w:r>
            </w:ins>
          </w:p>
          <w:p w14:paraId="01CE6606" w14:textId="77777777" w:rsidR="00C81C20" w:rsidRPr="00F56DB7" w:rsidRDefault="00C81C20" w:rsidP="00C81C20">
            <w:pPr>
              <w:pStyle w:val="TAL"/>
              <w:rPr>
                <w:ins w:id="724" w:author="Huawei-Zhaoya" w:date="2025-07-23T17:12:00Z"/>
              </w:rPr>
            </w:pPr>
          </w:p>
          <w:p w14:paraId="662CB571" w14:textId="77777777" w:rsidR="00C81C20" w:rsidRPr="00F56DB7" w:rsidRDefault="00C81C20" w:rsidP="00C81C20">
            <w:pPr>
              <w:pStyle w:val="TAH"/>
              <w:jc w:val="left"/>
              <w:rPr>
                <w:ins w:id="725" w:author="Huawei-Zhaoya" w:date="2025-07-23T17:12:00Z"/>
                <w:b w:val="0"/>
              </w:rPr>
            </w:pPr>
            <w:ins w:id="726" w:author="Huawei-Zhaoya" w:date="2025-07-23T17:12:00Z">
              <w:r w:rsidRPr="00F56DB7">
                <w:rPr>
                  <w:b w:val="0"/>
                </w:rPr>
                <w:t>+sip.app-subtype="webrtc-datachannel"</w:t>
              </w:r>
            </w:ins>
          </w:p>
        </w:tc>
        <w:tc>
          <w:tcPr>
            <w:tcW w:w="742" w:type="dxa"/>
            <w:shd w:val="clear" w:color="auto" w:fill="auto"/>
          </w:tcPr>
          <w:p w14:paraId="5C3991E8" w14:textId="77777777" w:rsidR="00C81C20" w:rsidRPr="00F56DB7" w:rsidRDefault="00C81C20" w:rsidP="00C81C20">
            <w:pPr>
              <w:pStyle w:val="TAH"/>
              <w:rPr>
                <w:ins w:id="727" w:author="Huawei-Zhaoya" w:date="2025-07-23T17:12:00Z"/>
              </w:rPr>
            </w:pPr>
          </w:p>
        </w:tc>
        <w:tc>
          <w:tcPr>
            <w:tcW w:w="1546" w:type="dxa"/>
          </w:tcPr>
          <w:p w14:paraId="279F6AAB" w14:textId="66D9E619" w:rsidR="00C81C20" w:rsidRPr="00F56DB7" w:rsidRDefault="00C81C20" w:rsidP="00C81C20">
            <w:pPr>
              <w:pStyle w:val="TAH"/>
              <w:jc w:val="left"/>
              <w:rPr>
                <w:ins w:id="728" w:author="Huawei-Zhaoya" w:date="2025-07-23T17:12:00Z"/>
                <w:b w:val="0"/>
              </w:rPr>
            </w:pPr>
            <w:ins w:id="729" w:author="Huawei-Zhaoya" w:date="2025-07-23T17:12:00Z">
              <w:r w:rsidRPr="00F56DB7">
                <w:rPr>
                  <w:b w:val="0"/>
                </w:rPr>
                <w:t>TS 24.186 [</w:t>
              </w:r>
            </w:ins>
            <w:ins w:id="730" w:author="Huawei-Zhaoya" w:date="2025-07-23T17:29:00Z">
              <w:r w:rsidR="0095106D" w:rsidRPr="0095106D">
                <w:rPr>
                  <w:b w:val="0"/>
                </w:rPr>
                <w:t>54</w:t>
              </w:r>
            </w:ins>
            <w:ins w:id="731" w:author="Huawei-Zhaoya" w:date="2025-07-23T17:12:00Z">
              <w:r w:rsidRPr="00F56DB7">
                <w:rPr>
                  <w:b w:val="0"/>
                </w:rPr>
                <w:t>]</w:t>
              </w:r>
            </w:ins>
          </w:p>
        </w:tc>
      </w:tr>
      <w:tr w:rsidR="00C81C20" w:rsidRPr="00F56DB7" w14:paraId="75D29471" w14:textId="77777777" w:rsidTr="00C81C20">
        <w:tblPrEx>
          <w:tblCellMar>
            <w:left w:w="115" w:type="dxa"/>
            <w:right w:w="115" w:type="dxa"/>
          </w:tblCellMar>
          <w:tblLook w:val="04A0" w:firstRow="1" w:lastRow="0" w:firstColumn="1" w:lastColumn="0" w:noHBand="0" w:noVBand="1"/>
        </w:tblPrEx>
        <w:trPr>
          <w:tblHeader/>
          <w:jc w:val="center"/>
          <w:ins w:id="732" w:author="Huawei-Zhaoya" w:date="2025-07-23T17:12:00Z"/>
        </w:trPr>
        <w:tc>
          <w:tcPr>
            <w:tcW w:w="1788" w:type="dxa"/>
            <w:vMerge w:val="restart"/>
            <w:shd w:val="clear" w:color="auto" w:fill="auto"/>
          </w:tcPr>
          <w:p w14:paraId="0D498F30" w14:textId="77777777" w:rsidR="00C81C20" w:rsidRPr="00F56DB7" w:rsidRDefault="00C81C20" w:rsidP="00C81C20">
            <w:pPr>
              <w:pStyle w:val="TAL"/>
              <w:rPr>
                <w:ins w:id="733" w:author="Huawei-Zhaoya" w:date="2025-07-23T17:12:00Z"/>
                <w:b/>
              </w:rPr>
            </w:pPr>
            <w:ins w:id="734" w:author="Huawei-Zhaoya" w:date="2025-07-23T17:12:00Z">
              <w:r w:rsidRPr="00F56DB7">
                <w:rPr>
                  <w:b/>
                  <w:szCs w:val="24"/>
                  <w:lang w:eastAsia="zh-CN"/>
                </w:rPr>
                <w:t>Message-body</w:t>
              </w:r>
            </w:ins>
          </w:p>
        </w:tc>
        <w:tc>
          <w:tcPr>
            <w:tcW w:w="872" w:type="dxa"/>
            <w:shd w:val="clear" w:color="auto" w:fill="auto"/>
          </w:tcPr>
          <w:p w14:paraId="5A06D092" w14:textId="77777777" w:rsidR="00C81C20" w:rsidRPr="00F56DB7" w:rsidRDefault="00C81C20" w:rsidP="00C81C20">
            <w:pPr>
              <w:pStyle w:val="TAH"/>
              <w:rPr>
                <w:ins w:id="735" w:author="Huawei-Zhaoya" w:date="2025-07-23T17:12:00Z"/>
                <w:b w:val="0"/>
              </w:rPr>
            </w:pPr>
            <w:ins w:id="736" w:author="Huawei-Zhaoya" w:date="2025-07-23T17:12:00Z">
              <w:r w:rsidRPr="00F56DB7">
                <w:rPr>
                  <w:b w:val="0"/>
                </w:rPr>
                <w:t>A2</w:t>
              </w:r>
            </w:ins>
          </w:p>
        </w:tc>
        <w:tc>
          <w:tcPr>
            <w:tcW w:w="4691" w:type="dxa"/>
            <w:shd w:val="clear" w:color="auto" w:fill="auto"/>
          </w:tcPr>
          <w:p w14:paraId="527C4A5A" w14:textId="3698F907" w:rsidR="00C81C20" w:rsidRPr="00F56DB7" w:rsidRDefault="00C81C20" w:rsidP="00C81C20">
            <w:pPr>
              <w:pStyle w:val="TAL"/>
              <w:rPr>
                <w:ins w:id="737" w:author="Huawei-Zhaoya" w:date="2025-07-23T17:12:00Z"/>
              </w:rPr>
            </w:pPr>
            <w:ins w:id="738" w:author="Huawei-Zhaoya" w:date="2025-07-23T17:12:00Z">
              <w:r w:rsidRPr="00F56DB7">
                <w:rPr>
                  <w:rFonts w:eastAsia="MS Gothic"/>
                </w:rPr>
                <w:t xml:space="preserve">SDP body is same as </w:t>
              </w:r>
              <w:r w:rsidRPr="00F56DB7">
                <w:t xml:space="preserve">TS 34.229-5, Step 6 of </w:t>
              </w:r>
            </w:ins>
            <w:ins w:id="739" w:author="Huawei-Zhaoya" w:date="2025-07-23T17:20:00Z">
              <w:r>
                <w:t>A.16.1a</w:t>
              </w:r>
            </w:ins>
            <w:ins w:id="740" w:author="Huawei-Zhaoya" w:date="2025-07-23T17:12:00Z">
              <w:r w:rsidRPr="00F56DB7">
                <w:t xml:space="preserve"> (UPDATE) except it add one Media description as follow:</w:t>
              </w:r>
            </w:ins>
          </w:p>
          <w:p w14:paraId="053D4C52" w14:textId="77777777" w:rsidR="00C81C20" w:rsidRPr="00F56DB7" w:rsidRDefault="00C81C20" w:rsidP="00C81C20">
            <w:pPr>
              <w:pStyle w:val="TAL"/>
              <w:rPr>
                <w:ins w:id="741" w:author="Huawei-Zhaoya" w:date="2025-07-23T17:12:00Z"/>
                <w:b/>
                <w:lang w:eastAsia="zh-CN"/>
              </w:rPr>
            </w:pPr>
          </w:p>
          <w:p w14:paraId="1BA58F4D" w14:textId="77777777" w:rsidR="00C81C20" w:rsidRPr="00F56DB7" w:rsidRDefault="00C81C20" w:rsidP="00C81C20">
            <w:pPr>
              <w:pStyle w:val="TAL"/>
              <w:rPr>
                <w:ins w:id="742" w:author="Huawei-Zhaoya" w:date="2025-07-23T17:12:00Z"/>
                <w:b/>
                <w:lang w:eastAsia="zh-CN"/>
              </w:rPr>
            </w:pPr>
            <w:ins w:id="743" w:author="Huawei-Zhaoya" w:date="2025-07-23T17:12:00Z">
              <w:r w:rsidRPr="00F56DB7">
                <w:rPr>
                  <w:b/>
                  <w:lang w:eastAsia="zh-CN"/>
                </w:rPr>
                <w:t xml:space="preserve">Media description for IMS data channel: </w:t>
              </w:r>
            </w:ins>
          </w:p>
          <w:p w14:paraId="39774893" w14:textId="77777777" w:rsidR="00C81C20" w:rsidRPr="00F56DB7" w:rsidRDefault="00C81C20" w:rsidP="00C81C20">
            <w:pPr>
              <w:pStyle w:val="TAL"/>
              <w:rPr>
                <w:ins w:id="744" w:author="Huawei-Zhaoya" w:date="2025-07-23T17:12:00Z"/>
                <w:lang w:eastAsia="zh-CN"/>
              </w:rPr>
            </w:pPr>
            <w:ins w:id="745"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302813CF" w14:textId="77777777" w:rsidR="00C81C20" w:rsidRPr="00F56DB7" w:rsidRDefault="00C81C20" w:rsidP="00C81C20">
            <w:pPr>
              <w:pStyle w:val="TAL"/>
              <w:rPr>
                <w:ins w:id="746" w:author="Huawei-Zhaoya" w:date="2025-07-23T17:12:00Z"/>
                <w:i/>
                <w:lang w:eastAsia="zh-CN"/>
              </w:rPr>
            </w:pPr>
            <w:ins w:id="747" w:author="Huawei-Zhaoya" w:date="2025-07-23T17:12:00Z">
              <w:r w:rsidRPr="00F56DB7">
                <w:rPr>
                  <w:i/>
                  <w:lang w:eastAsia="zh-CN"/>
                </w:rPr>
                <w:t>b=AS:500</w:t>
              </w:r>
            </w:ins>
          </w:p>
          <w:p w14:paraId="0C8CAEF7" w14:textId="77777777" w:rsidR="00C81C20" w:rsidRPr="00F56DB7" w:rsidRDefault="00C81C20" w:rsidP="00C81C20">
            <w:pPr>
              <w:pStyle w:val="TAL"/>
              <w:rPr>
                <w:ins w:id="748" w:author="Huawei-Zhaoya" w:date="2025-07-23T17:12:00Z"/>
                <w:lang w:eastAsia="zh-CN"/>
              </w:rPr>
            </w:pPr>
          </w:p>
          <w:p w14:paraId="0C20E724" w14:textId="77777777" w:rsidR="00C81C20" w:rsidRPr="00F56DB7" w:rsidRDefault="00C81C20" w:rsidP="00C81C20">
            <w:pPr>
              <w:pStyle w:val="TAL"/>
              <w:rPr>
                <w:ins w:id="749" w:author="Huawei-Zhaoya" w:date="2025-07-23T17:12:00Z"/>
                <w:b/>
                <w:lang w:eastAsia="zh-CN"/>
              </w:rPr>
            </w:pPr>
            <w:ins w:id="750" w:author="Huawei-Zhaoya" w:date="2025-07-23T17:12:00Z">
              <w:r w:rsidRPr="00F56DB7">
                <w:rPr>
                  <w:b/>
                  <w:lang w:eastAsia="zh-CN"/>
                </w:rPr>
                <w:t xml:space="preserve">Attributes for media for IMS data channel: </w:t>
              </w:r>
            </w:ins>
          </w:p>
          <w:p w14:paraId="65500666" w14:textId="77777777" w:rsidR="00C81C20" w:rsidRPr="00F56DB7" w:rsidRDefault="00C81C20" w:rsidP="00C81C20">
            <w:pPr>
              <w:pStyle w:val="TAL"/>
              <w:rPr>
                <w:ins w:id="751" w:author="Huawei-Zhaoya" w:date="2025-07-23T17:12:00Z"/>
                <w:lang w:eastAsia="zh-CN"/>
              </w:rPr>
            </w:pPr>
            <w:ins w:id="752" w:author="Huawei-Zhaoya" w:date="2025-07-23T17:12:00Z">
              <w:r w:rsidRPr="00F56DB7">
                <w:rPr>
                  <w:i/>
                  <w:lang w:eastAsia="zh-CN"/>
                </w:rPr>
                <w:t>a=max-message-size</w:t>
              </w:r>
              <w:r w:rsidRPr="00F56DB7">
                <w:rPr>
                  <w:lang w:eastAsia="zh-CN"/>
                </w:rPr>
                <w:t>:</w:t>
              </w:r>
              <w:r w:rsidRPr="00F56DB7">
                <w:rPr>
                  <w:iCs/>
                  <w:lang w:eastAsia="zh-CN"/>
                </w:rPr>
                <w:t xml:space="preserve"> (max-message-size-value) [Note 1]</w:t>
              </w:r>
            </w:ins>
          </w:p>
          <w:p w14:paraId="4A126B58" w14:textId="77777777" w:rsidR="00C81C20" w:rsidRPr="00F56DB7" w:rsidRDefault="00C81C20" w:rsidP="00C81C20">
            <w:pPr>
              <w:pStyle w:val="TAL"/>
              <w:rPr>
                <w:ins w:id="753" w:author="Huawei-Zhaoya" w:date="2025-07-23T17:12:00Z"/>
                <w:lang w:eastAsia="zh-CN"/>
              </w:rPr>
            </w:pPr>
            <w:ins w:id="754" w:author="Huawei-Zhaoya" w:date="2025-07-23T17:12: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3FACE536" w14:textId="77777777" w:rsidR="00C81C20" w:rsidRPr="00F56DB7" w:rsidRDefault="00C81C20" w:rsidP="00C81C20">
            <w:pPr>
              <w:pStyle w:val="TAL"/>
              <w:rPr>
                <w:ins w:id="755" w:author="Huawei-Zhaoya" w:date="2025-07-23T17:12:00Z"/>
                <w:lang w:eastAsia="zh-CN"/>
              </w:rPr>
            </w:pPr>
            <w:ins w:id="756" w:author="Huawei-Zhaoya" w:date="2025-07-23T17:12:00Z">
              <w:r w:rsidRPr="00F56DB7">
                <w:rPr>
                  <w:i/>
                  <w:lang w:eastAsia="zh-CN"/>
                </w:rPr>
                <w:t>a=setup:</w:t>
              </w:r>
              <w:r w:rsidRPr="00F56DB7">
                <w:rPr>
                  <w:lang w:eastAsia="zh-CN"/>
                </w:rPr>
                <w:t xml:space="preserve"> active </w:t>
              </w:r>
            </w:ins>
          </w:p>
          <w:p w14:paraId="66E22514" w14:textId="77777777" w:rsidR="00C81C20" w:rsidRPr="00F56DB7" w:rsidRDefault="00C81C20" w:rsidP="00C81C20">
            <w:pPr>
              <w:pStyle w:val="TAL"/>
              <w:rPr>
                <w:ins w:id="757" w:author="Huawei-Zhaoya" w:date="2025-07-23T17:12:00Z"/>
                <w:lang w:eastAsia="zh-CN"/>
              </w:rPr>
            </w:pPr>
            <w:ins w:id="758" w:author="Huawei-Zhaoya" w:date="2025-07-23T17:12:00Z">
              <w:r w:rsidRPr="00F56DB7">
                <w:rPr>
                  <w:i/>
                  <w:lang w:eastAsia="zh-CN"/>
                </w:rPr>
                <w:t>a=fingerprint</w:t>
              </w:r>
              <w:r w:rsidRPr="00F56DB7">
                <w:rPr>
                  <w:lang w:eastAsia="zh-CN"/>
                </w:rPr>
                <w:t>:</w:t>
              </w:r>
              <w:r w:rsidRPr="00F56DB7">
                <w:rPr>
                  <w:iCs/>
                  <w:lang w:eastAsia="zh-CN"/>
                </w:rPr>
                <w:t xml:space="preserve"> (hash-func) (fingerprint) [Note 3]</w:t>
              </w:r>
            </w:ins>
          </w:p>
          <w:p w14:paraId="0CB54FA7" w14:textId="77777777" w:rsidR="00C81C20" w:rsidRPr="00F56DB7" w:rsidRDefault="00C81C20" w:rsidP="00C81C20">
            <w:pPr>
              <w:pStyle w:val="TAL"/>
              <w:rPr>
                <w:ins w:id="759" w:author="Huawei-Zhaoya" w:date="2025-07-23T17:12:00Z"/>
                <w:lang w:eastAsia="zh-CN"/>
              </w:rPr>
            </w:pPr>
            <w:ins w:id="760" w:author="Huawei-Zhaoya" w:date="2025-07-23T17:12:00Z">
              <w:r w:rsidRPr="00F56DB7">
                <w:rPr>
                  <w:i/>
                  <w:lang w:eastAsia="zh-CN"/>
                </w:rPr>
                <w:t>a=tls-id</w:t>
              </w:r>
              <w:r w:rsidRPr="00F56DB7">
                <w:rPr>
                  <w:lang w:eastAsia="zh-CN"/>
                </w:rPr>
                <w:t>:</w:t>
              </w:r>
              <w:r w:rsidRPr="00F56DB7">
                <w:rPr>
                  <w:iCs/>
                  <w:lang w:eastAsia="zh-CN"/>
                </w:rPr>
                <w:t xml:space="preserve"> (tls-id-value) </w:t>
              </w:r>
            </w:ins>
          </w:p>
          <w:p w14:paraId="22BD75EA" w14:textId="77777777" w:rsidR="00C81C20" w:rsidRPr="00F56DB7" w:rsidRDefault="00C81C20" w:rsidP="00C81C20">
            <w:pPr>
              <w:pStyle w:val="TAL"/>
              <w:rPr>
                <w:ins w:id="761" w:author="Huawei-Zhaoya" w:date="2025-07-23T17:12:00Z"/>
                <w:lang w:eastAsia="zh-CN"/>
              </w:rPr>
            </w:pPr>
            <w:ins w:id="762" w:author="Huawei-Zhaoya" w:date="2025-07-23T17:12:00Z">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ins>
          </w:p>
          <w:p w14:paraId="596146FB" w14:textId="77777777" w:rsidR="00C81C20" w:rsidRPr="00F56DB7" w:rsidRDefault="00C81C20" w:rsidP="00C81C20">
            <w:pPr>
              <w:pStyle w:val="TAL"/>
              <w:rPr>
                <w:ins w:id="763" w:author="Huawei-Zhaoya" w:date="2025-07-23T17:12:00Z"/>
              </w:rPr>
            </w:pPr>
          </w:p>
          <w:p w14:paraId="03ECF523" w14:textId="77777777" w:rsidR="00C81C20" w:rsidRPr="00F56DB7" w:rsidRDefault="00C81C20" w:rsidP="00C81C20">
            <w:pPr>
              <w:pStyle w:val="TAL"/>
              <w:rPr>
                <w:ins w:id="764" w:author="Huawei-Zhaoya" w:date="2025-07-23T17:12:00Z"/>
                <w:lang w:eastAsia="zh-CN"/>
              </w:rPr>
            </w:pPr>
            <w:ins w:id="765" w:author="Huawei-Zhaoya" w:date="2025-07-23T17:12:00Z">
              <w:r w:rsidRPr="00F56DB7">
                <w:rPr>
                  <w:lang w:eastAsia="zh-CN"/>
                </w:rPr>
                <w:t>Note 1: Optional attribute. If the SDP”max-message-size” attribute is not present the default value is 64K.</w:t>
              </w:r>
            </w:ins>
          </w:p>
          <w:p w14:paraId="3484ED0C" w14:textId="77777777" w:rsidR="00C81C20" w:rsidRPr="00F56DB7" w:rsidRDefault="00C81C20" w:rsidP="00C81C20">
            <w:pPr>
              <w:pStyle w:val="TAL"/>
              <w:rPr>
                <w:ins w:id="766" w:author="Huawei-Zhaoya" w:date="2025-07-23T17:12:00Z"/>
                <w:lang w:eastAsia="zh-CN"/>
              </w:rPr>
            </w:pPr>
            <w:ins w:id="767" w:author="Huawei-Zhaoya" w:date="2025-07-23T17:12:00Z">
              <w:r w:rsidRPr="00F56DB7">
                <w:rPr>
                  <w:lang w:eastAsia="zh-CN"/>
                </w:rPr>
                <w:t>Note 2: SCTP port range is between 0 and 65535(both included). Leading zeroes must not be used.</w:t>
              </w:r>
            </w:ins>
          </w:p>
          <w:p w14:paraId="6A86BB13" w14:textId="77777777" w:rsidR="00C81C20" w:rsidRPr="00F56DB7" w:rsidRDefault="00C81C20" w:rsidP="00C81C20">
            <w:pPr>
              <w:pStyle w:val="TAL"/>
              <w:rPr>
                <w:ins w:id="768" w:author="Huawei-Zhaoya" w:date="2025-07-23T17:12:00Z"/>
                <w:lang w:eastAsia="zh-CN"/>
              </w:rPr>
            </w:pPr>
            <w:ins w:id="769" w:author="Huawei-Zhaoya" w:date="2025-07-23T17:12:00Z">
              <w:r w:rsidRPr="00F56DB7">
                <w:rPr>
                  <w:lang w:eastAsia="zh-CN"/>
                </w:rPr>
                <w:t xml:space="preserve">Note3: SHA-1, SHA-224, SHA-256, SHA-384, or SHA-512 is used as </w:t>
              </w:r>
              <w:r w:rsidRPr="00F56DB7">
                <w:rPr>
                  <w:iCs/>
                  <w:lang w:eastAsia="zh-CN"/>
                </w:rPr>
                <w:t>hash-func</w:t>
              </w:r>
            </w:ins>
          </w:p>
        </w:tc>
        <w:tc>
          <w:tcPr>
            <w:tcW w:w="742" w:type="dxa"/>
            <w:shd w:val="clear" w:color="auto" w:fill="auto"/>
          </w:tcPr>
          <w:p w14:paraId="4DC3C050" w14:textId="77777777" w:rsidR="00C81C20" w:rsidRPr="00F56DB7" w:rsidRDefault="00C81C20" w:rsidP="00C81C20">
            <w:pPr>
              <w:pStyle w:val="TAH"/>
              <w:rPr>
                <w:ins w:id="770" w:author="Huawei-Zhaoya" w:date="2025-07-23T17:12:00Z"/>
              </w:rPr>
            </w:pPr>
          </w:p>
        </w:tc>
        <w:tc>
          <w:tcPr>
            <w:tcW w:w="1546" w:type="dxa"/>
          </w:tcPr>
          <w:p w14:paraId="69B592EE" w14:textId="77777777" w:rsidR="00C81C20" w:rsidRPr="00F56DB7" w:rsidRDefault="00C81C20" w:rsidP="00C81C20">
            <w:pPr>
              <w:pStyle w:val="TAL"/>
              <w:rPr>
                <w:ins w:id="771" w:author="Huawei-Zhaoya" w:date="2025-07-23T17:12:00Z"/>
              </w:rPr>
            </w:pPr>
            <w:ins w:id="772" w:author="Huawei-Zhaoya" w:date="2025-07-23T17:12:00Z">
              <w:r w:rsidRPr="00F56DB7">
                <w:t>TS 26.114 [33]</w:t>
              </w:r>
            </w:ins>
          </w:p>
        </w:tc>
      </w:tr>
      <w:tr w:rsidR="00C81C20" w:rsidRPr="00F56DB7" w14:paraId="77A80A6D" w14:textId="77777777" w:rsidTr="00C81C20">
        <w:tblPrEx>
          <w:tblCellMar>
            <w:left w:w="115" w:type="dxa"/>
            <w:right w:w="115" w:type="dxa"/>
          </w:tblCellMar>
          <w:tblLook w:val="04A0" w:firstRow="1" w:lastRow="0" w:firstColumn="1" w:lastColumn="0" w:noHBand="0" w:noVBand="1"/>
        </w:tblPrEx>
        <w:trPr>
          <w:tblHeader/>
          <w:jc w:val="center"/>
          <w:ins w:id="773" w:author="Huawei-Zhaoya" w:date="2025-07-23T17:12:00Z"/>
        </w:trPr>
        <w:tc>
          <w:tcPr>
            <w:tcW w:w="1788" w:type="dxa"/>
            <w:vMerge/>
            <w:tcBorders>
              <w:bottom w:val="single" w:sz="4" w:space="0" w:color="auto"/>
            </w:tcBorders>
            <w:shd w:val="clear" w:color="auto" w:fill="auto"/>
          </w:tcPr>
          <w:p w14:paraId="2A95A70B" w14:textId="77777777" w:rsidR="00C81C20" w:rsidRPr="00F56DB7" w:rsidRDefault="00C81C20" w:rsidP="00C81C20">
            <w:pPr>
              <w:pStyle w:val="TAL"/>
              <w:rPr>
                <w:ins w:id="774" w:author="Huawei-Zhaoya" w:date="2025-07-23T17:12:00Z"/>
                <w:b/>
                <w:szCs w:val="24"/>
                <w:lang w:eastAsia="zh-CN"/>
              </w:rPr>
            </w:pPr>
          </w:p>
        </w:tc>
        <w:tc>
          <w:tcPr>
            <w:tcW w:w="872" w:type="dxa"/>
            <w:tcBorders>
              <w:bottom w:val="single" w:sz="4" w:space="0" w:color="auto"/>
            </w:tcBorders>
            <w:shd w:val="clear" w:color="auto" w:fill="auto"/>
          </w:tcPr>
          <w:p w14:paraId="4A360B5D" w14:textId="77777777" w:rsidR="00C81C20" w:rsidRPr="00F56DB7" w:rsidRDefault="00C81C20" w:rsidP="00C81C20">
            <w:pPr>
              <w:pStyle w:val="TAH"/>
              <w:rPr>
                <w:ins w:id="775" w:author="Huawei-Zhaoya" w:date="2025-07-23T17:12:00Z"/>
                <w:b w:val="0"/>
              </w:rPr>
            </w:pPr>
            <w:ins w:id="776" w:author="Huawei-Zhaoya" w:date="2025-07-23T17:12:00Z">
              <w:r w:rsidRPr="00F56DB7">
                <w:rPr>
                  <w:b w:val="0"/>
                </w:rPr>
                <w:t>A1</w:t>
              </w:r>
            </w:ins>
          </w:p>
        </w:tc>
        <w:tc>
          <w:tcPr>
            <w:tcW w:w="4691" w:type="dxa"/>
            <w:tcBorders>
              <w:bottom w:val="single" w:sz="4" w:space="0" w:color="auto"/>
            </w:tcBorders>
            <w:shd w:val="clear" w:color="auto" w:fill="auto"/>
          </w:tcPr>
          <w:p w14:paraId="165EDBBC" w14:textId="77777777" w:rsidR="00C81C20" w:rsidRPr="00F56DB7" w:rsidRDefault="00C81C20" w:rsidP="00C81C20">
            <w:pPr>
              <w:pStyle w:val="TAL"/>
              <w:rPr>
                <w:ins w:id="777" w:author="Huawei-Zhaoya" w:date="2025-07-23T17:12:00Z"/>
                <w:rFonts w:eastAsia="MS Gothic"/>
              </w:rPr>
            </w:pPr>
            <w:ins w:id="778" w:author="Huawei-Zhaoya" w:date="2025-07-23T17:12:00Z">
              <w:r w:rsidRPr="00F56DB7">
                <w:rPr>
                  <w:rFonts w:eastAsia="MS Gothic"/>
                </w:rPr>
                <w:t>SDP body is empty.</w:t>
              </w:r>
            </w:ins>
          </w:p>
        </w:tc>
        <w:tc>
          <w:tcPr>
            <w:tcW w:w="742" w:type="dxa"/>
            <w:tcBorders>
              <w:bottom w:val="single" w:sz="4" w:space="0" w:color="auto"/>
            </w:tcBorders>
            <w:shd w:val="clear" w:color="auto" w:fill="auto"/>
          </w:tcPr>
          <w:p w14:paraId="502072D1" w14:textId="77777777" w:rsidR="00C81C20" w:rsidRPr="00F56DB7" w:rsidRDefault="00C81C20" w:rsidP="00C81C20">
            <w:pPr>
              <w:pStyle w:val="TAH"/>
              <w:rPr>
                <w:ins w:id="779" w:author="Huawei-Zhaoya" w:date="2025-07-23T17:12:00Z"/>
              </w:rPr>
            </w:pPr>
          </w:p>
        </w:tc>
        <w:tc>
          <w:tcPr>
            <w:tcW w:w="1546" w:type="dxa"/>
            <w:tcBorders>
              <w:bottom w:val="single" w:sz="4" w:space="0" w:color="auto"/>
            </w:tcBorders>
          </w:tcPr>
          <w:p w14:paraId="07E1AC9F" w14:textId="77777777" w:rsidR="00C81C20" w:rsidRPr="00F56DB7" w:rsidRDefault="00C81C20" w:rsidP="00C81C20">
            <w:pPr>
              <w:pStyle w:val="TAH"/>
              <w:rPr>
                <w:ins w:id="780" w:author="Huawei-Zhaoya" w:date="2025-07-23T17:12:00Z"/>
              </w:rPr>
            </w:pPr>
          </w:p>
        </w:tc>
      </w:tr>
    </w:tbl>
    <w:p w14:paraId="04A5006C" w14:textId="77777777" w:rsidR="00C81C20" w:rsidRPr="00F56DB7" w:rsidRDefault="00C81C20" w:rsidP="00C81C20">
      <w:pPr>
        <w:rPr>
          <w:ins w:id="781" w:author="Huawei-Zhaoya" w:date="2025-07-23T17:12: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C81C20" w:rsidRPr="00F56DB7" w14:paraId="00CA15B5" w14:textId="77777777" w:rsidTr="00C81C20">
        <w:trPr>
          <w:cantSplit/>
          <w:jc w:val="center"/>
          <w:ins w:id="782" w:author="Huawei-Zhaoya" w:date="2025-07-23T17:12:00Z"/>
        </w:trPr>
        <w:tc>
          <w:tcPr>
            <w:tcW w:w="1835" w:type="dxa"/>
            <w:tcBorders>
              <w:bottom w:val="single" w:sz="4" w:space="0" w:color="auto"/>
              <w:right w:val="single" w:sz="4" w:space="0" w:color="auto"/>
            </w:tcBorders>
          </w:tcPr>
          <w:p w14:paraId="490DD66C" w14:textId="77777777" w:rsidR="00C81C20" w:rsidRPr="00F56DB7" w:rsidRDefault="00C81C20" w:rsidP="00C81C20">
            <w:pPr>
              <w:spacing w:after="0"/>
              <w:jc w:val="center"/>
              <w:rPr>
                <w:ins w:id="783" w:author="Huawei-Zhaoya" w:date="2025-07-23T17:12:00Z"/>
                <w:rFonts w:ascii="Arial" w:hAnsi="Arial"/>
                <w:b/>
                <w:sz w:val="18"/>
              </w:rPr>
            </w:pPr>
            <w:ins w:id="784" w:author="Huawei-Zhaoya" w:date="2025-07-23T17:12:00Z">
              <w:r w:rsidRPr="00F56DB7">
                <w:rPr>
                  <w:rFonts w:ascii="Arial" w:hAnsi="Arial"/>
                  <w:b/>
                  <w:sz w:val="18"/>
                </w:rPr>
                <w:t>Condition</w:t>
              </w:r>
            </w:ins>
          </w:p>
        </w:tc>
        <w:tc>
          <w:tcPr>
            <w:tcW w:w="7888" w:type="dxa"/>
            <w:tcBorders>
              <w:left w:val="single" w:sz="4" w:space="0" w:color="auto"/>
              <w:bottom w:val="single" w:sz="4" w:space="0" w:color="auto"/>
            </w:tcBorders>
          </w:tcPr>
          <w:p w14:paraId="32E7C700" w14:textId="77777777" w:rsidR="00C81C20" w:rsidRPr="00F56DB7" w:rsidRDefault="00C81C20" w:rsidP="00C81C20">
            <w:pPr>
              <w:spacing w:after="0"/>
              <w:jc w:val="center"/>
              <w:rPr>
                <w:ins w:id="785" w:author="Huawei-Zhaoya" w:date="2025-07-23T17:12:00Z"/>
                <w:rFonts w:ascii="Arial" w:hAnsi="Arial"/>
                <w:b/>
                <w:sz w:val="18"/>
              </w:rPr>
            </w:pPr>
            <w:ins w:id="786" w:author="Huawei-Zhaoya" w:date="2025-07-23T17:12:00Z">
              <w:r w:rsidRPr="00F56DB7">
                <w:rPr>
                  <w:rFonts w:ascii="Arial" w:hAnsi="Arial"/>
                  <w:b/>
                  <w:sz w:val="18"/>
                </w:rPr>
                <w:t>Explanation</w:t>
              </w:r>
            </w:ins>
          </w:p>
        </w:tc>
      </w:tr>
      <w:tr w:rsidR="00C81C20" w:rsidRPr="00F56DB7" w14:paraId="1DE5AE4F" w14:textId="77777777" w:rsidTr="00C81C20">
        <w:trPr>
          <w:cantSplit/>
          <w:jc w:val="center"/>
          <w:ins w:id="787" w:author="Huawei-Zhaoya" w:date="2025-07-23T17:12:00Z"/>
        </w:trPr>
        <w:tc>
          <w:tcPr>
            <w:tcW w:w="1835" w:type="dxa"/>
            <w:tcBorders>
              <w:top w:val="single" w:sz="4" w:space="0" w:color="auto"/>
              <w:bottom w:val="single" w:sz="4" w:space="0" w:color="auto"/>
              <w:right w:val="single" w:sz="4" w:space="0" w:color="auto"/>
            </w:tcBorders>
          </w:tcPr>
          <w:p w14:paraId="63AF77E6" w14:textId="77777777" w:rsidR="00C81C20" w:rsidRPr="00F56DB7" w:rsidRDefault="00C81C20" w:rsidP="00C81C20">
            <w:pPr>
              <w:spacing w:after="0"/>
              <w:rPr>
                <w:ins w:id="788" w:author="Huawei-Zhaoya" w:date="2025-07-23T17:12:00Z"/>
                <w:rFonts w:ascii="Arial" w:eastAsia="MS Gothic" w:hAnsi="Arial"/>
                <w:sz w:val="18"/>
              </w:rPr>
            </w:pPr>
            <w:ins w:id="789" w:author="Huawei-Zhaoya" w:date="2025-07-23T17:12: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5D97A6C5" w14:textId="5AF5BDC7" w:rsidR="00C81C20" w:rsidRPr="00F56DB7" w:rsidRDefault="00C81C20" w:rsidP="0095106D">
            <w:pPr>
              <w:spacing w:after="0"/>
              <w:rPr>
                <w:ins w:id="790" w:author="Huawei-Zhaoya" w:date="2025-07-23T17:12:00Z"/>
                <w:rFonts w:ascii="Arial" w:eastAsia="MS Gothic" w:hAnsi="Arial"/>
                <w:sz w:val="18"/>
              </w:rPr>
            </w:pPr>
            <w:ins w:id="791" w:author="Huawei-Zhaoya" w:date="2025-07-23T17:12:00Z">
              <w:r w:rsidRPr="00F56DB7">
                <w:rPr>
                  <w:rFonts w:ascii="Arial" w:eastAsia="MS Gothic" w:hAnsi="Arial"/>
                  <w:sz w:val="18"/>
                </w:rPr>
                <w:t>183 Session Progress includes SDP offer containing media lines</w:t>
              </w:r>
            </w:ins>
            <w:ins w:id="792" w:author="Huawei-Zhaoya" w:date="2025-07-23T17:25:00Z">
              <w:r w:rsidR="0095106D" w:rsidRPr="00FA7F69">
                <w:rPr>
                  <w:rFonts w:ascii="Arial" w:eastAsia="MS Gothic" w:hAnsi="Arial"/>
                  <w:sz w:val="18"/>
                </w:rPr>
                <w:t xml:space="preserve"> for</w:t>
              </w:r>
              <w:r w:rsidR="0095106D">
                <w:rPr>
                  <w:rFonts w:ascii="Arial" w:eastAsia="MS Gothic" w:hAnsi="Arial"/>
                  <w:sz w:val="18"/>
                </w:rPr>
                <w:t xml:space="preserve"> audio, video</w:t>
              </w:r>
              <w:r w:rsidR="0095106D" w:rsidRPr="00FA7F69">
                <w:rPr>
                  <w:rFonts w:ascii="Arial" w:eastAsia="MS Gothic" w:hAnsi="Arial"/>
                  <w:sz w:val="18"/>
                </w:rPr>
                <w:t xml:space="preserve"> </w:t>
              </w:r>
            </w:ins>
            <w:ins w:id="793" w:author="Huawei-Zhaoya" w:date="2025-07-23T17:12:00Z">
              <w:r w:rsidRPr="00F56DB7">
                <w:rPr>
                  <w:rFonts w:ascii="Arial" w:eastAsia="MS Gothic" w:hAnsi="Arial"/>
                  <w:sz w:val="18"/>
                </w:rPr>
                <w:t>and IMS data channel in Step 11.</w:t>
              </w:r>
            </w:ins>
          </w:p>
        </w:tc>
      </w:tr>
      <w:tr w:rsidR="00C81C20" w:rsidRPr="00F56DB7" w14:paraId="4F6EA110" w14:textId="77777777" w:rsidTr="00C81C20">
        <w:trPr>
          <w:cantSplit/>
          <w:jc w:val="center"/>
          <w:ins w:id="794" w:author="Huawei-Zhaoya" w:date="2025-07-23T17:12:00Z"/>
        </w:trPr>
        <w:tc>
          <w:tcPr>
            <w:tcW w:w="1835" w:type="dxa"/>
            <w:tcBorders>
              <w:top w:val="single" w:sz="4" w:space="0" w:color="auto"/>
              <w:bottom w:val="single" w:sz="4" w:space="0" w:color="auto"/>
              <w:right w:val="single" w:sz="4" w:space="0" w:color="auto"/>
            </w:tcBorders>
          </w:tcPr>
          <w:p w14:paraId="0F5CBEE8" w14:textId="77777777" w:rsidR="00C81C20" w:rsidRPr="00F56DB7" w:rsidRDefault="00C81C20" w:rsidP="00C81C20">
            <w:pPr>
              <w:spacing w:after="0"/>
              <w:rPr>
                <w:ins w:id="795" w:author="Huawei-Zhaoya" w:date="2025-07-23T17:12:00Z"/>
                <w:rFonts w:ascii="Arial" w:hAnsi="Arial"/>
                <w:sz w:val="18"/>
              </w:rPr>
            </w:pPr>
            <w:ins w:id="796" w:author="Huawei-Zhaoya" w:date="2025-07-23T17:12: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74147237" w14:textId="1C536875" w:rsidR="00C81C20" w:rsidRPr="00F56DB7" w:rsidRDefault="00C81C20" w:rsidP="00C81C20">
            <w:pPr>
              <w:spacing w:after="0"/>
              <w:rPr>
                <w:ins w:id="797" w:author="Huawei-Zhaoya" w:date="2025-07-23T17:12:00Z"/>
                <w:rFonts w:ascii="Arial" w:hAnsi="Arial"/>
                <w:sz w:val="18"/>
              </w:rPr>
            </w:pPr>
            <w:ins w:id="798" w:author="Huawei-Zhaoya" w:date="2025-07-23T17:12:00Z">
              <w:r w:rsidRPr="00F56DB7">
                <w:rPr>
                  <w:rFonts w:ascii="Arial" w:eastAsia="MS Gothic" w:hAnsi="Arial"/>
                  <w:sz w:val="18"/>
                </w:rPr>
                <w:t xml:space="preserve">183 Session Progress includes SDP offer containing media lines </w:t>
              </w:r>
            </w:ins>
            <w:ins w:id="799" w:author="Huawei-Zhaoya" w:date="2025-07-23T17:25:00Z">
              <w:r w:rsidR="0095106D" w:rsidRPr="00FA7F69">
                <w:rPr>
                  <w:rFonts w:ascii="Arial" w:eastAsia="MS Gothic" w:hAnsi="Arial"/>
                  <w:sz w:val="18"/>
                </w:rPr>
                <w:t xml:space="preserve">for </w:t>
              </w:r>
              <w:r w:rsidR="0095106D">
                <w:rPr>
                  <w:rFonts w:ascii="Arial" w:eastAsia="MS Gothic" w:hAnsi="Arial"/>
                  <w:sz w:val="18"/>
                </w:rPr>
                <w:t>audio and video</w:t>
              </w:r>
            </w:ins>
            <w:ins w:id="800" w:author="Huawei-Zhaoya" w:date="2025-07-23T17:12:00Z">
              <w:r w:rsidRPr="00F56DB7">
                <w:rPr>
                  <w:rFonts w:ascii="Arial" w:eastAsia="MS Gothic" w:hAnsi="Arial"/>
                  <w:sz w:val="18"/>
                </w:rPr>
                <w:t xml:space="preserve"> in Step 11.</w:t>
              </w:r>
            </w:ins>
          </w:p>
        </w:tc>
      </w:tr>
    </w:tbl>
    <w:p w14:paraId="560C3A6D" w14:textId="6E290068" w:rsidR="00543350" w:rsidRPr="00C81C20" w:rsidDel="00EB6F9A" w:rsidRDefault="00543350" w:rsidP="002F19E9">
      <w:pPr>
        <w:rPr>
          <w:del w:id="801"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BFE97" w14:textId="77777777" w:rsidR="00C32FD7" w:rsidRDefault="00C32FD7">
      <w:r>
        <w:separator/>
      </w:r>
    </w:p>
  </w:endnote>
  <w:endnote w:type="continuationSeparator" w:id="0">
    <w:p w14:paraId="2FDC4162" w14:textId="77777777" w:rsidR="00C32FD7" w:rsidRDefault="00C3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04001" w14:textId="77777777" w:rsidR="00C32FD7" w:rsidRDefault="00C32FD7">
      <w:r>
        <w:separator/>
      </w:r>
    </w:p>
  </w:footnote>
  <w:footnote w:type="continuationSeparator" w:id="0">
    <w:p w14:paraId="0A5359EC" w14:textId="77777777" w:rsidR="00C32FD7" w:rsidRDefault="00C32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C20" w:rsidRDefault="00C81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C20" w:rsidRDefault="00C81C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C20" w:rsidRDefault="00C81C2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C20" w:rsidRDefault="00C81C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0479"/>
    <w:rsid w:val="001D7DE0"/>
    <w:rsid w:val="001E3734"/>
    <w:rsid w:val="001E41F3"/>
    <w:rsid w:val="001E7985"/>
    <w:rsid w:val="001F17BA"/>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11F47"/>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6894"/>
    <w:rsid w:val="006C75E1"/>
    <w:rsid w:val="006D55E7"/>
    <w:rsid w:val="006D5F32"/>
    <w:rsid w:val="006E21FB"/>
    <w:rsid w:val="006E7BE8"/>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14CB3"/>
    <w:rsid w:val="0082148B"/>
    <w:rsid w:val="00822E96"/>
    <w:rsid w:val="00826997"/>
    <w:rsid w:val="00827117"/>
    <w:rsid w:val="008279FA"/>
    <w:rsid w:val="00832D88"/>
    <w:rsid w:val="008335F1"/>
    <w:rsid w:val="00835123"/>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A6E83"/>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D"/>
    <w:rsid w:val="00951D07"/>
    <w:rsid w:val="009531B0"/>
    <w:rsid w:val="00957B37"/>
    <w:rsid w:val="00960E8F"/>
    <w:rsid w:val="009639CE"/>
    <w:rsid w:val="00971A1F"/>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42CA"/>
    <w:rsid w:val="00A47E70"/>
    <w:rsid w:val="00A50CF0"/>
    <w:rsid w:val="00A5108C"/>
    <w:rsid w:val="00A51BB0"/>
    <w:rsid w:val="00A530FE"/>
    <w:rsid w:val="00A62D88"/>
    <w:rsid w:val="00A74A6C"/>
    <w:rsid w:val="00A7671C"/>
    <w:rsid w:val="00A84ED4"/>
    <w:rsid w:val="00AA1146"/>
    <w:rsid w:val="00AA2CBC"/>
    <w:rsid w:val="00AA3732"/>
    <w:rsid w:val="00AA4C8E"/>
    <w:rsid w:val="00AA750F"/>
    <w:rsid w:val="00AC0D45"/>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32FD7"/>
    <w:rsid w:val="00C4737C"/>
    <w:rsid w:val="00C47DD1"/>
    <w:rsid w:val="00C57E8B"/>
    <w:rsid w:val="00C66BA2"/>
    <w:rsid w:val="00C75AFC"/>
    <w:rsid w:val="00C81A9D"/>
    <w:rsid w:val="00C81C20"/>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43905"/>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EF7F00"/>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175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495A1-DE05-47FB-9D17-34B9CECC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4046</TotalTime>
  <Pages>6</Pages>
  <Words>1578</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82</cp:revision>
  <cp:lastPrinted>1899-12-31T23:00:00Z</cp:lastPrinted>
  <dcterms:created xsi:type="dcterms:W3CDTF">2024-12-31T04:00:00Z</dcterms:created>
  <dcterms:modified xsi:type="dcterms:W3CDTF">2025-08-22T06:01:00Z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